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CACCB8" w14:textId="77777777" w:rsidR="003C2476" w:rsidRPr="00436104" w:rsidRDefault="003C2476" w:rsidP="003C2476">
      <w:pPr>
        <w:pStyle w:val="Header"/>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43</w:t>
      </w:r>
      <w:r w:rsidRPr="00280C65">
        <w:rPr>
          <w:rFonts w:eastAsia="Arial Unicode MS" w:cs="Arial"/>
          <w:bCs/>
          <w:sz w:val="24"/>
        </w:rPr>
        <w:t>E</w:t>
      </w:r>
      <w:r w:rsidRPr="00436104">
        <w:rPr>
          <w:rFonts w:eastAsia="Arial Unicode MS" w:cs="Arial"/>
          <w:bCs/>
          <w:sz w:val="24"/>
        </w:rPr>
        <w:tab/>
        <w:t>S2-2</w:t>
      </w:r>
      <w:r w:rsidR="00CD316F">
        <w:rPr>
          <w:rFonts w:eastAsia="Arial Unicode MS" w:cs="Arial" w:hint="eastAsia"/>
          <w:bCs/>
          <w:sz w:val="24"/>
          <w:lang w:eastAsia="zh-CN"/>
        </w:rPr>
        <w:t>1</w:t>
      </w:r>
      <w:r w:rsidRPr="00436104">
        <w:rPr>
          <w:rFonts w:eastAsia="Arial Unicode MS" w:cs="Arial"/>
          <w:bCs/>
          <w:sz w:val="24"/>
        </w:rPr>
        <w:t>0</w:t>
      </w:r>
      <w:r w:rsidR="00D21675">
        <w:rPr>
          <w:rFonts w:eastAsia="Arial Unicode MS" w:cs="Arial" w:hint="eastAsia"/>
          <w:bCs/>
          <w:sz w:val="24"/>
          <w:lang w:eastAsia="zh-CN"/>
        </w:rPr>
        <w:t>2010</w:t>
      </w:r>
    </w:p>
    <w:p w14:paraId="491C98F1" w14:textId="77777777" w:rsidR="001E41F3" w:rsidRDefault="0061613F" w:rsidP="003C2476">
      <w:pPr>
        <w:pStyle w:val="CRCoverPage"/>
        <w:outlineLvl w:val="0"/>
        <w:rPr>
          <w:b/>
          <w:noProof/>
          <w:sz w:val="24"/>
          <w:lang w:eastAsia="zh-CN"/>
        </w:rPr>
      </w:pPr>
      <w:r>
        <w:rPr>
          <w:rFonts w:eastAsia="Arial Unicode MS" w:cs="Arial"/>
          <w:b/>
          <w:bCs/>
          <w:sz w:val="24"/>
          <w:lang w:eastAsia="zh-CN"/>
        </w:rPr>
        <w:t>24</w:t>
      </w:r>
      <w:r w:rsidRPr="00587225">
        <w:rPr>
          <w:rFonts w:eastAsia="Arial Unicode MS" w:cs="Arial"/>
          <w:b/>
          <w:bCs/>
          <w:sz w:val="24"/>
          <w:lang w:eastAsia="zh-CN"/>
        </w:rPr>
        <w:t xml:space="preserve"> </w:t>
      </w:r>
      <w:r>
        <w:rPr>
          <w:rFonts w:eastAsia="Arial Unicode MS" w:cs="Arial"/>
          <w:b/>
          <w:bCs/>
          <w:sz w:val="24"/>
          <w:lang w:eastAsia="zh-CN"/>
        </w:rPr>
        <w:t>February</w:t>
      </w:r>
      <w:r w:rsidRPr="00587225">
        <w:rPr>
          <w:rFonts w:eastAsia="Arial Unicode MS" w:cs="Arial"/>
          <w:b/>
          <w:bCs/>
          <w:sz w:val="24"/>
          <w:lang w:eastAsia="zh-CN"/>
        </w:rPr>
        <w:t xml:space="preserve"> - </w:t>
      </w:r>
      <w:r>
        <w:rPr>
          <w:rFonts w:eastAsia="Arial Unicode MS" w:cs="Arial"/>
          <w:b/>
          <w:bCs/>
          <w:sz w:val="24"/>
          <w:lang w:eastAsia="zh-CN"/>
        </w:rPr>
        <w:t>09</w:t>
      </w:r>
      <w:r w:rsidRPr="00587225">
        <w:rPr>
          <w:rFonts w:eastAsia="Arial Unicode MS" w:cs="Arial"/>
          <w:b/>
          <w:bCs/>
          <w:sz w:val="24"/>
          <w:lang w:eastAsia="zh-CN"/>
        </w:rPr>
        <w:t xml:space="preserve"> </w:t>
      </w:r>
      <w:r>
        <w:rPr>
          <w:rFonts w:eastAsia="Arial Unicode MS" w:cs="Arial"/>
          <w:b/>
          <w:bCs/>
          <w:sz w:val="24"/>
          <w:lang w:eastAsia="zh-CN"/>
        </w:rPr>
        <w:t>March,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2D65D38D" w14:textId="77777777" w:rsidTr="006159E8">
        <w:tc>
          <w:tcPr>
            <w:tcW w:w="9641" w:type="dxa"/>
            <w:gridSpan w:val="9"/>
            <w:tcBorders>
              <w:top w:val="single" w:sz="4" w:space="0" w:color="auto"/>
              <w:left w:val="single" w:sz="4" w:space="0" w:color="auto"/>
              <w:right w:val="single" w:sz="4" w:space="0" w:color="auto"/>
            </w:tcBorders>
          </w:tcPr>
          <w:p w14:paraId="6924372E"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3F54DDA4" w14:textId="77777777" w:rsidTr="006159E8">
        <w:tc>
          <w:tcPr>
            <w:tcW w:w="9641" w:type="dxa"/>
            <w:gridSpan w:val="9"/>
            <w:tcBorders>
              <w:left w:val="single" w:sz="4" w:space="0" w:color="auto"/>
              <w:right w:val="single" w:sz="4" w:space="0" w:color="auto"/>
            </w:tcBorders>
          </w:tcPr>
          <w:p w14:paraId="36719B05"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4A2C72DA" w14:textId="77777777" w:rsidTr="006159E8">
        <w:tc>
          <w:tcPr>
            <w:tcW w:w="9641" w:type="dxa"/>
            <w:gridSpan w:val="9"/>
            <w:tcBorders>
              <w:left w:val="single" w:sz="4" w:space="0" w:color="auto"/>
              <w:right w:val="single" w:sz="4" w:space="0" w:color="auto"/>
            </w:tcBorders>
          </w:tcPr>
          <w:p w14:paraId="35C7B9B7" w14:textId="77777777" w:rsidR="006159E8" w:rsidRPr="00806DD4" w:rsidRDefault="006159E8" w:rsidP="00F6214A">
            <w:pPr>
              <w:pStyle w:val="CRCoverPage"/>
              <w:spacing w:after="0"/>
              <w:rPr>
                <w:noProof/>
                <w:sz w:val="8"/>
                <w:szCs w:val="8"/>
              </w:rPr>
            </w:pPr>
          </w:p>
        </w:tc>
      </w:tr>
      <w:tr w:rsidR="006159E8" w:rsidRPr="00806DD4" w14:paraId="0AF66BC7" w14:textId="77777777" w:rsidTr="006159E8">
        <w:tc>
          <w:tcPr>
            <w:tcW w:w="142" w:type="dxa"/>
            <w:tcBorders>
              <w:left w:val="single" w:sz="4" w:space="0" w:color="auto"/>
            </w:tcBorders>
          </w:tcPr>
          <w:p w14:paraId="263EF914" w14:textId="77777777" w:rsidR="006159E8" w:rsidRPr="00806DD4" w:rsidRDefault="006159E8" w:rsidP="00F6214A">
            <w:pPr>
              <w:pStyle w:val="CRCoverPage"/>
              <w:spacing w:after="0"/>
              <w:jc w:val="right"/>
              <w:rPr>
                <w:noProof/>
              </w:rPr>
            </w:pPr>
          </w:p>
        </w:tc>
        <w:tc>
          <w:tcPr>
            <w:tcW w:w="2126" w:type="dxa"/>
            <w:shd w:val="pct30" w:color="FFFF00" w:fill="auto"/>
          </w:tcPr>
          <w:p w14:paraId="58E62C9C" w14:textId="77777777" w:rsidR="006159E8" w:rsidRPr="00806DD4" w:rsidRDefault="006159E8" w:rsidP="00F6214A">
            <w:pPr>
              <w:pStyle w:val="CRCoverPage"/>
              <w:spacing w:after="0"/>
              <w:rPr>
                <w:b/>
                <w:noProof/>
                <w:sz w:val="28"/>
                <w:lang w:eastAsia="zh-CN"/>
              </w:rPr>
            </w:pPr>
            <w:r>
              <w:rPr>
                <w:b/>
                <w:noProof/>
                <w:sz w:val="28"/>
              </w:rPr>
              <w:t>23.50</w:t>
            </w:r>
            <w:r w:rsidR="00BF55DD">
              <w:rPr>
                <w:rFonts w:hint="eastAsia"/>
                <w:b/>
                <w:noProof/>
                <w:sz w:val="28"/>
                <w:lang w:eastAsia="zh-CN"/>
              </w:rPr>
              <w:t>1</w:t>
            </w:r>
          </w:p>
        </w:tc>
        <w:tc>
          <w:tcPr>
            <w:tcW w:w="709" w:type="dxa"/>
          </w:tcPr>
          <w:p w14:paraId="114A4D4B"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6A83E9F2" w14:textId="77777777" w:rsidR="006159E8" w:rsidRPr="00806DD4" w:rsidRDefault="00C80B92" w:rsidP="00F6214A">
            <w:pPr>
              <w:pStyle w:val="CRCoverPage"/>
              <w:spacing w:after="0"/>
              <w:rPr>
                <w:noProof/>
                <w:lang w:eastAsia="zh-CN"/>
              </w:rPr>
            </w:pPr>
            <w:r w:rsidRPr="002D0AD5">
              <w:rPr>
                <w:rFonts w:hint="eastAsia"/>
                <w:b/>
                <w:noProof/>
                <w:sz w:val="28"/>
              </w:rPr>
              <w:t>2656</w:t>
            </w:r>
          </w:p>
        </w:tc>
        <w:tc>
          <w:tcPr>
            <w:tcW w:w="709" w:type="dxa"/>
          </w:tcPr>
          <w:p w14:paraId="61B2CF7D"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23CEE1CD" w14:textId="77777777" w:rsidR="006159E8" w:rsidRPr="00806DD4" w:rsidRDefault="00D21675" w:rsidP="00F6214A">
            <w:pPr>
              <w:pStyle w:val="CRCoverPage"/>
              <w:spacing w:after="0"/>
              <w:jc w:val="center"/>
              <w:rPr>
                <w:b/>
                <w:noProof/>
                <w:lang w:eastAsia="zh-CN"/>
              </w:rPr>
            </w:pPr>
            <w:r>
              <w:rPr>
                <w:rFonts w:hint="eastAsia"/>
                <w:b/>
                <w:noProof/>
                <w:sz w:val="32"/>
                <w:lang w:eastAsia="zh-CN"/>
              </w:rPr>
              <w:t>1</w:t>
            </w:r>
          </w:p>
        </w:tc>
        <w:tc>
          <w:tcPr>
            <w:tcW w:w="2693" w:type="dxa"/>
          </w:tcPr>
          <w:p w14:paraId="52B944D2"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289213D7" w14:textId="77777777" w:rsidR="006159E8" w:rsidRPr="00806DD4" w:rsidRDefault="003226B4" w:rsidP="0061613F">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61613F">
              <w:rPr>
                <w:b/>
                <w:noProof/>
                <w:sz w:val="32"/>
                <w:lang w:eastAsia="zh-CN"/>
              </w:rPr>
              <w:t>7</w:t>
            </w:r>
            <w:r w:rsidR="006159E8" w:rsidRPr="008C2C44">
              <w:rPr>
                <w:b/>
                <w:noProof/>
                <w:sz w:val="32"/>
              </w:rPr>
              <w:t>.</w:t>
            </w:r>
            <w:r w:rsidR="00BF55DD">
              <w:rPr>
                <w:rFonts w:hint="eastAsia"/>
                <w:b/>
                <w:noProof/>
                <w:sz w:val="32"/>
                <w:lang w:eastAsia="zh-CN"/>
              </w:rPr>
              <w:t>0</w:t>
            </w:r>
          </w:p>
        </w:tc>
        <w:tc>
          <w:tcPr>
            <w:tcW w:w="143" w:type="dxa"/>
            <w:tcBorders>
              <w:right w:val="single" w:sz="4" w:space="0" w:color="auto"/>
            </w:tcBorders>
          </w:tcPr>
          <w:p w14:paraId="070FF9FF" w14:textId="77777777" w:rsidR="006159E8" w:rsidRPr="00806DD4" w:rsidRDefault="006159E8" w:rsidP="00F6214A">
            <w:pPr>
              <w:pStyle w:val="CRCoverPage"/>
              <w:spacing w:after="0"/>
              <w:rPr>
                <w:noProof/>
              </w:rPr>
            </w:pPr>
          </w:p>
        </w:tc>
      </w:tr>
      <w:tr w:rsidR="001E41F3" w14:paraId="299C8B2B" w14:textId="77777777" w:rsidTr="006159E8">
        <w:tc>
          <w:tcPr>
            <w:tcW w:w="9641" w:type="dxa"/>
            <w:gridSpan w:val="9"/>
            <w:tcBorders>
              <w:top w:val="single" w:sz="4" w:space="0" w:color="auto"/>
            </w:tcBorders>
          </w:tcPr>
          <w:p w14:paraId="2A9177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E0ACDBC" w14:textId="77777777" w:rsidTr="006159E8">
        <w:tc>
          <w:tcPr>
            <w:tcW w:w="9641" w:type="dxa"/>
            <w:gridSpan w:val="9"/>
          </w:tcPr>
          <w:p w14:paraId="7593B16E" w14:textId="77777777" w:rsidR="001E41F3" w:rsidRDefault="001E41F3">
            <w:pPr>
              <w:pStyle w:val="CRCoverPage"/>
              <w:spacing w:after="0"/>
              <w:rPr>
                <w:noProof/>
                <w:sz w:val="8"/>
                <w:szCs w:val="8"/>
              </w:rPr>
            </w:pPr>
          </w:p>
        </w:tc>
      </w:tr>
    </w:tbl>
    <w:p w14:paraId="3F837A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6504C6" w14:textId="77777777" w:rsidTr="00A7671C">
        <w:tc>
          <w:tcPr>
            <w:tcW w:w="2835" w:type="dxa"/>
          </w:tcPr>
          <w:p w14:paraId="31EDBC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5915C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A5C1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FCFA2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1696C5" w14:textId="77777777" w:rsidR="00F25D98" w:rsidRDefault="00F25D98" w:rsidP="001E41F3">
            <w:pPr>
              <w:pStyle w:val="CRCoverPage"/>
              <w:spacing w:after="0"/>
              <w:jc w:val="center"/>
              <w:rPr>
                <w:b/>
                <w:caps/>
                <w:noProof/>
                <w:lang w:eastAsia="zh-CN"/>
              </w:rPr>
            </w:pPr>
          </w:p>
        </w:tc>
        <w:tc>
          <w:tcPr>
            <w:tcW w:w="2126" w:type="dxa"/>
          </w:tcPr>
          <w:p w14:paraId="76A2D82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B7981" w14:textId="77777777" w:rsidR="00F25D98" w:rsidRDefault="00F25D98" w:rsidP="001E41F3">
            <w:pPr>
              <w:pStyle w:val="CRCoverPage"/>
              <w:spacing w:after="0"/>
              <w:jc w:val="center"/>
              <w:rPr>
                <w:b/>
                <w:caps/>
                <w:noProof/>
                <w:lang w:eastAsia="zh-CN"/>
              </w:rPr>
            </w:pPr>
          </w:p>
        </w:tc>
        <w:tc>
          <w:tcPr>
            <w:tcW w:w="1418" w:type="dxa"/>
            <w:tcBorders>
              <w:left w:val="nil"/>
            </w:tcBorders>
          </w:tcPr>
          <w:p w14:paraId="4A8137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EE070" w14:textId="77777777" w:rsidR="00F25D98" w:rsidRDefault="000B1826" w:rsidP="001E41F3">
            <w:pPr>
              <w:pStyle w:val="CRCoverPage"/>
              <w:spacing w:after="0"/>
              <w:jc w:val="center"/>
              <w:rPr>
                <w:b/>
                <w:bCs/>
                <w:caps/>
                <w:noProof/>
              </w:rPr>
            </w:pPr>
            <w:r w:rsidRPr="000B1826">
              <w:rPr>
                <w:b/>
                <w:bCs/>
                <w:caps/>
                <w:noProof/>
              </w:rPr>
              <w:t>X</w:t>
            </w:r>
          </w:p>
        </w:tc>
      </w:tr>
    </w:tbl>
    <w:p w14:paraId="657502D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562652" w14:textId="77777777" w:rsidTr="00547111">
        <w:tc>
          <w:tcPr>
            <w:tcW w:w="9640" w:type="dxa"/>
            <w:gridSpan w:val="11"/>
          </w:tcPr>
          <w:p w14:paraId="54FA9C97" w14:textId="77777777" w:rsidR="001E41F3" w:rsidRDefault="001E41F3">
            <w:pPr>
              <w:pStyle w:val="CRCoverPage"/>
              <w:spacing w:after="0"/>
              <w:rPr>
                <w:noProof/>
                <w:sz w:val="8"/>
                <w:szCs w:val="8"/>
              </w:rPr>
            </w:pPr>
          </w:p>
        </w:tc>
      </w:tr>
      <w:tr w:rsidR="001E41F3" w14:paraId="334F7C10" w14:textId="77777777" w:rsidTr="00547111">
        <w:tc>
          <w:tcPr>
            <w:tcW w:w="1843" w:type="dxa"/>
            <w:tcBorders>
              <w:top w:val="single" w:sz="4" w:space="0" w:color="auto"/>
              <w:left w:val="single" w:sz="4" w:space="0" w:color="auto"/>
            </w:tcBorders>
          </w:tcPr>
          <w:p w14:paraId="5D08EC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8472E" w14:textId="77777777" w:rsidR="001E41F3" w:rsidRDefault="00C24C1B" w:rsidP="00C24C1B">
            <w:pPr>
              <w:pStyle w:val="CRCoverPage"/>
              <w:spacing w:after="0"/>
              <w:ind w:left="100"/>
              <w:rPr>
                <w:noProof/>
                <w:lang w:eastAsia="zh-CN"/>
              </w:rPr>
            </w:pPr>
            <w:r>
              <w:rPr>
                <w:rFonts w:hint="eastAsia"/>
                <w:noProof/>
                <w:lang w:eastAsia="zh-CN"/>
              </w:rPr>
              <w:t xml:space="preserve">Adding some </w:t>
            </w:r>
            <w:r w:rsidRPr="00C24C1B">
              <w:rPr>
                <w:noProof/>
                <w:lang w:eastAsia="zh-CN"/>
              </w:rPr>
              <w:t>parameter</w:t>
            </w:r>
            <w:r>
              <w:rPr>
                <w:noProof/>
                <w:lang w:eastAsia="zh-CN"/>
              </w:rPr>
              <w:t xml:space="preserve">s for </w:t>
            </w:r>
            <w:r>
              <w:rPr>
                <w:rFonts w:hint="eastAsia"/>
                <w:noProof/>
                <w:lang w:eastAsia="zh-CN"/>
              </w:rPr>
              <w:t>l</w:t>
            </w:r>
            <w:r w:rsidR="00BF55DD">
              <w:rPr>
                <w:rFonts w:hint="eastAsia"/>
                <w:noProof/>
                <w:lang w:eastAsia="zh-CN"/>
              </w:rPr>
              <w:t xml:space="preserve">ocal NEF selection </w:t>
            </w:r>
          </w:p>
        </w:tc>
      </w:tr>
      <w:tr w:rsidR="001E41F3" w14:paraId="23BFAEDC" w14:textId="77777777" w:rsidTr="00547111">
        <w:tc>
          <w:tcPr>
            <w:tcW w:w="1843" w:type="dxa"/>
            <w:tcBorders>
              <w:left w:val="single" w:sz="4" w:space="0" w:color="auto"/>
            </w:tcBorders>
          </w:tcPr>
          <w:p w14:paraId="0B574F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853143" w14:textId="77777777" w:rsidR="001E41F3" w:rsidRDefault="001E41F3">
            <w:pPr>
              <w:pStyle w:val="CRCoverPage"/>
              <w:spacing w:after="0"/>
              <w:rPr>
                <w:noProof/>
                <w:sz w:val="8"/>
                <w:szCs w:val="8"/>
              </w:rPr>
            </w:pPr>
          </w:p>
        </w:tc>
      </w:tr>
      <w:tr w:rsidR="001E41F3" w14:paraId="1603EB37" w14:textId="77777777" w:rsidTr="00547111">
        <w:tc>
          <w:tcPr>
            <w:tcW w:w="1843" w:type="dxa"/>
            <w:tcBorders>
              <w:left w:val="single" w:sz="4" w:space="0" w:color="auto"/>
            </w:tcBorders>
          </w:tcPr>
          <w:p w14:paraId="0BA3E76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F0CD62" w14:textId="77777777" w:rsidR="001E41F3" w:rsidRPr="002014DA" w:rsidRDefault="008C451A" w:rsidP="00635420">
            <w:pPr>
              <w:pStyle w:val="CRCoverPage"/>
              <w:spacing w:after="0"/>
              <w:ind w:left="100"/>
              <w:rPr>
                <w:noProof/>
                <w:lang w:eastAsia="zh-CN"/>
              </w:rPr>
            </w:pPr>
            <w:r>
              <w:rPr>
                <w:rFonts w:hint="eastAsia"/>
                <w:noProof/>
                <w:lang w:eastAsia="zh-CN"/>
              </w:rPr>
              <w:t>China Mobile</w:t>
            </w:r>
            <w:r w:rsidR="0007245C">
              <w:rPr>
                <w:noProof/>
                <w:lang w:eastAsia="zh-CN"/>
              </w:rPr>
              <w:t>, Convida Wireless</w:t>
            </w:r>
          </w:p>
        </w:tc>
      </w:tr>
      <w:tr w:rsidR="001E41F3" w14:paraId="36E370F3" w14:textId="77777777" w:rsidTr="00547111">
        <w:tc>
          <w:tcPr>
            <w:tcW w:w="1843" w:type="dxa"/>
            <w:tcBorders>
              <w:left w:val="single" w:sz="4" w:space="0" w:color="auto"/>
            </w:tcBorders>
          </w:tcPr>
          <w:p w14:paraId="2F6362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2AA7E" w14:textId="77777777" w:rsidR="001E41F3" w:rsidRDefault="001940F1" w:rsidP="00547111">
            <w:pPr>
              <w:pStyle w:val="CRCoverPage"/>
              <w:spacing w:after="0"/>
              <w:ind w:left="100"/>
              <w:rPr>
                <w:noProof/>
              </w:rPr>
            </w:pPr>
            <w:r>
              <w:t>SA</w:t>
            </w:r>
            <w:r w:rsidR="00DF4095">
              <w:t xml:space="preserve"> WG</w:t>
            </w:r>
            <w:r>
              <w:t>2</w:t>
            </w:r>
            <w:r w:rsidR="0003200F">
              <w:fldChar w:fldCharType="begin"/>
            </w:r>
            <w:r w:rsidR="00941E30">
              <w:instrText xml:space="preserve"> DOCPROPERTY  SourceIfTsg  \* MERGEFORMAT </w:instrText>
            </w:r>
            <w:r w:rsidR="0003200F">
              <w:fldChar w:fldCharType="end"/>
            </w:r>
          </w:p>
        </w:tc>
      </w:tr>
      <w:tr w:rsidR="001E41F3" w14:paraId="59C76566" w14:textId="77777777" w:rsidTr="00547111">
        <w:tc>
          <w:tcPr>
            <w:tcW w:w="1843" w:type="dxa"/>
            <w:tcBorders>
              <w:left w:val="single" w:sz="4" w:space="0" w:color="auto"/>
            </w:tcBorders>
          </w:tcPr>
          <w:p w14:paraId="4E70F7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D62E9F" w14:textId="77777777" w:rsidR="001E41F3" w:rsidRDefault="001E41F3">
            <w:pPr>
              <w:pStyle w:val="CRCoverPage"/>
              <w:spacing w:after="0"/>
              <w:rPr>
                <w:noProof/>
                <w:sz w:val="8"/>
                <w:szCs w:val="8"/>
              </w:rPr>
            </w:pPr>
          </w:p>
        </w:tc>
      </w:tr>
      <w:tr w:rsidR="001E41F3" w14:paraId="722FC5EF" w14:textId="77777777" w:rsidTr="00547111">
        <w:tc>
          <w:tcPr>
            <w:tcW w:w="1843" w:type="dxa"/>
            <w:tcBorders>
              <w:left w:val="single" w:sz="4" w:space="0" w:color="auto"/>
            </w:tcBorders>
          </w:tcPr>
          <w:p w14:paraId="5189D98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6A602A" w14:textId="77777777" w:rsidR="001E41F3" w:rsidRDefault="004B2301">
            <w:pPr>
              <w:pStyle w:val="CRCoverPage"/>
              <w:spacing w:after="0"/>
              <w:ind w:left="100"/>
              <w:rPr>
                <w:noProof/>
                <w:lang w:eastAsia="zh-CN"/>
              </w:rPr>
            </w:pPr>
            <w:r w:rsidRPr="004B2301">
              <w:rPr>
                <w:noProof/>
                <w:lang w:eastAsia="zh-CN"/>
              </w:rPr>
              <w:t>eEDGE_5GC</w:t>
            </w:r>
          </w:p>
        </w:tc>
        <w:tc>
          <w:tcPr>
            <w:tcW w:w="567" w:type="dxa"/>
            <w:tcBorders>
              <w:left w:val="nil"/>
            </w:tcBorders>
          </w:tcPr>
          <w:p w14:paraId="7BF80279" w14:textId="77777777" w:rsidR="001E41F3" w:rsidRDefault="001E41F3">
            <w:pPr>
              <w:pStyle w:val="CRCoverPage"/>
              <w:spacing w:after="0"/>
              <w:ind w:right="100"/>
              <w:rPr>
                <w:noProof/>
              </w:rPr>
            </w:pPr>
          </w:p>
        </w:tc>
        <w:tc>
          <w:tcPr>
            <w:tcW w:w="1417" w:type="dxa"/>
            <w:gridSpan w:val="3"/>
            <w:tcBorders>
              <w:left w:val="nil"/>
            </w:tcBorders>
          </w:tcPr>
          <w:p w14:paraId="7483C64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5A8867" w14:textId="77777777" w:rsidR="001E41F3" w:rsidRDefault="00D8059F" w:rsidP="0061613F">
            <w:pPr>
              <w:pStyle w:val="CRCoverPage"/>
              <w:spacing w:after="0"/>
              <w:ind w:left="100"/>
              <w:rPr>
                <w:noProof/>
                <w:lang w:eastAsia="zh-CN"/>
              </w:rPr>
            </w:pPr>
            <w:r>
              <w:fldChar w:fldCharType="begin"/>
            </w:r>
            <w:r>
              <w:instrText xml:space="preserve"> DOCPROPERTY  ResDate  \* MERGEFORMAT </w:instrText>
            </w:r>
            <w:r>
              <w:fldChar w:fldCharType="separate"/>
            </w:r>
            <w:r w:rsidR="00FB3AD4">
              <w:rPr>
                <w:noProof/>
              </w:rPr>
              <w:t>20</w:t>
            </w:r>
            <w:r w:rsidR="0061613F">
              <w:rPr>
                <w:noProof/>
              </w:rPr>
              <w:t>21</w:t>
            </w:r>
            <w:r w:rsidR="00FB3AD4">
              <w:rPr>
                <w:noProof/>
              </w:rPr>
              <w:t>-0</w:t>
            </w:r>
            <w:r w:rsidR="0061613F">
              <w:rPr>
                <w:noProof/>
                <w:lang w:eastAsia="zh-CN"/>
              </w:rPr>
              <w:t>2</w:t>
            </w:r>
            <w:r w:rsidR="00D24991">
              <w:rPr>
                <w:noProof/>
              </w:rPr>
              <w:t>-</w:t>
            </w:r>
            <w:r>
              <w:rPr>
                <w:noProof/>
              </w:rPr>
              <w:fldChar w:fldCharType="end"/>
            </w:r>
            <w:r w:rsidR="00A75E94">
              <w:rPr>
                <w:noProof/>
                <w:lang w:eastAsia="zh-CN"/>
              </w:rPr>
              <w:t>15</w:t>
            </w:r>
          </w:p>
        </w:tc>
      </w:tr>
      <w:tr w:rsidR="001E41F3" w14:paraId="43314819" w14:textId="77777777" w:rsidTr="00547111">
        <w:tc>
          <w:tcPr>
            <w:tcW w:w="1843" w:type="dxa"/>
            <w:tcBorders>
              <w:left w:val="single" w:sz="4" w:space="0" w:color="auto"/>
            </w:tcBorders>
          </w:tcPr>
          <w:p w14:paraId="2DC95F08" w14:textId="77777777" w:rsidR="001E41F3" w:rsidRDefault="001E41F3">
            <w:pPr>
              <w:pStyle w:val="CRCoverPage"/>
              <w:spacing w:after="0"/>
              <w:rPr>
                <w:b/>
                <w:i/>
                <w:noProof/>
                <w:sz w:val="8"/>
                <w:szCs w:val="8"/>
              </w:rPr>
            </w:pPr>
          </w:p>
        </w:tc>
        <w:tc>
          <w:tcPr>
            <w:tcW w:w="1986" w:type="dxa"/>
            <w:gridSpan w:val="4"/>
          </w:tcPr>
          <w:p w14:paraId="214F7D77" w14:textId="77777777" w:rsidR="001E41F3" w:rsidRDefault="001E41F3">
            <w:pPr>
              <w:pStyle w:val="CRCoverPage"/>
              <w:spacing w:after="0"/>
              <w:rPr>
                <w:noProof/>
                <w:sz w:val="8"/>
                <w:szCs w:val="8"/>
              </w:rPr>
            </w:pPr>
          </w:p>
        </w:tc>
        <w:tc>
          <w:tcPr>
            <w:tcW w:w="2267" w:type="dxa"/>
            <w:gridSpan w:val="2"/>
          </w:tcPr>
          <w:p w14:paraId="018D039E" w14:textId="77777777" w:rsidR="001E41F3" w:rsidRDefault="001E41F3">
            <w:pPr>
              <w:pStyle w:val="CRCoverPage"/>
              <w:spacing w:after="0"/>
              <w:rPr>
                <w:noProof/>
                <w:sz w:val="8"/>
                <w:szCs w:val="8"/>
              </w:rPr>
            </w:pPr>
          </w:p>
        </w:tc>
        <w:tc>
          <w:tcPr>
            <w:tcW w:w="1417" w:type="dxa"/>
            <w:gridSpan w:val="3"/>
          </w:tcPr>
          <w:p w14:paraId="19D07F85" w14:textId="77777777" w:rsidR="001E41F3" w:rsidRDefault="001E41F3">
            <w:pPr>
              <w:pStyle w:val="CRCoverPage"/>
              <w:spacing w:after="0"/>
              <w:rPr>
                <w:noProof/>
                <w:sz w:val="8"/>
                <w:szCs w:val="8"/>
              </w:rPr>
            </w:pPr>
          </w:p>
        </w:tc>
        <w:tc>
          <w:tcPr>
            <w:tcW w:w="2127" w:type="dxa"/>
            <w:tcBorders>
              <w:right w:val="single" w:sz="4" w:space="0" w:color="auto"/>
            </w:tcBorders>
          </w:tcPr>
          <w:p w14:paraId="6EB8D0DB" w14:textId="77777777" w:rsidR="001E41F3" w:rsidRDefault="001E41F3">
            <w:pPr>
              <w:pStyle w:val="CRCoverPage"/>
              <w:spacing w:after="0"/>
              <w:rPr>
                <w:noProof/>
                <w:sz w:val="8"/>
                <w:szCs w:val="8"/>
              </w:rPr>
            </w:pPr>
          </w:p>
        </w:tc>
      </w:tr>
      <w:tr w:rsidR="001E41F3" w14:paraId="4AB953BF" w14:textId="77777777" w:rsidTr="00547111">
        <w:trPr>
          <w:cantSplit/>
        </w:trPr>
        <w:tc>
          <w:tcPr>
            <w:tcW w:w="1843" w:type="dxa"/>
            <w:tcBorders>
              <w:left w:val="single" w:sz="4" w:space="0" w:color="auto"/>
            </w:tcBorders>
          </w:tcPr>
          <w:p w14:paraId="54A7C3E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13EA3C" w14:textId="77777777" w:rsidR="001E41F3" w:rsidRDefault="004B230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E0DCDCB" w14:textId="77777777" w:rsidR="001E41F3" w:rsidRDefault="001E41F3">
            <w:pPr>
              <w:pStyle w:val="CRCoverPage"/>
              <w:spacing w:after="0"/>
              <w:rPr>
                <w:noProof/>
              </w:rPr>
            </w:pPr>
          </w:p>
        </w:tc>
        <w:tc>
          <w:tcPr>
            <w:tcW w:w="1417" w:type="dxa"/>
            <w:gridSpan w:val="3"/>
            <w:tcBorders>
              <w:left w:val="nil"/>
            </w:tcBorders>
          </w:tcPr>
          <w:p w14:paraId="229CE85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896A20" w14:textId="77777777" w:rsidR="001E41F3" w:rsidRDefault="00D8059F" w:rsidP="001164EA">
            <w:pPr>
              <w:pStyle w:val="CRCoverPage"/>
              <w:spacing w:after="0"/>
              <w:ind w:left="100"/>
              <w:rPr>
                <w:noProof/>
                <w:lang w:eastAsia="zh-CN"/>
              </w:rPr>
            </w:pPr>
            <w:r>
              <w:fldChar w:fldCharType="begin"/>
            </w:r>
            <w:r>
              <w:instrText xml:space="preserve"> DOCPROPERTY  Release  \* MERGEFORMAT </w:instrText>
            </w:r>
            <w:r>
              <w:fldChar w:fldCharType="separate"/>
            </w:r>
            <w:r w:rsidR="00D24991">
              <w:rPr>
                <w:noProof/>
              </w:rPr>
              <w:t>Rel-1</w:t>
            </w:r>
            <w:r>
              <w:rPr>
                <w:noProof/>
              </w:rPr>
              <w:fldChar w:fldCharType="end"/>
            </w:r>
            <w:r w:rsidR="001164EA">
              <w:rPr>
                <w:rFonts w:hint="eastAsia"/>
                <w:lang w:eastAsia="zh-CN"/>
              </w:rPr>
              <w:t>7</w:t>
            </w:r>
          </w:p>
        </w:tc>
      </w:tr>
      <w:tr w:rsidR="001E41F3" w14:paraId="3EF9069E" w14:textId="77777777" w:rsidTr="00547111">
        <w:tc>
          <w:tcPr>
            <w:tcW w:w="1843" w:type="dxa"/>
            <w:tcBorders>
              <w:left w:val="single" w:sz="4" w:space="0" w:color="auto"/>
              <w:bottom w:val="single" w:sz="4" w:space="0" w:color="auto"/>
            </w:tcBorders>
          </w:tcPr>
          <w:p w14:paraId="42CEA59F" w14:textId="77777777" w:rsidR="001E41F3" w:rsidRDefault="001E41F3">
            <w:pPr>
              <w:pStyle w:val="CRCoverPage"/>
              <w:spacing w:after="0"/>
              <w:rPr>
                <w:b/>
                <w:i/>
                <w:noProof/>
              </w:rPr>
            </w:pPr>
          </w:p>
        </w:tc>
        <w:tc>
          <w:tcPr>
            <w:tcW w:w="4677" w:type="dxa"/>
            <w:gridSpan w:val="8"/>
            <w:tcBorders>
              <w:bottom w:val="single" w:sz="4" w:space="0" w:color="auto"/>
            </w:tcBorders>
          </w:tcPr>
          <w:p w14:paraId="0CB4996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6EF4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A83B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BDDAB4" w14:textId="77777777" w:rsidTr="00547111">
        <w:tc>
          <w:tcPr>
            <w:tcW w:w="1843" w:type="dxa"/>
          </w:tcPr>
          <w:p w14:paraId="727FB3F6" w14:textId="77777777" w:rsidR="001E41F3" w:rsidRDefault="001E41F3">
            <w:pPr>
              <w:pStyle w:val="CRCoverPage"/>
              <w:spacing w:after="0"/>
              <w:rPr>
                <w:b/>
                <w:i/>
                <w:noProof/>
                <w:sz w:val="8"/>
                <w:szCs w:val="8"/>
              </w:rPr>
            </w:pPr>
          </w:p>
        </w:tc>
        <w:tc>
          <w:tcPr>
            <w:tcW w:w="7797" w:type="dxa"/>
            <w:gridSpan w:val="10"/>
          </w:tcPr>
          <w:p w14:paraId="2827D908" w14:textId="77777777" w:rsidR="001E41F3" w:rsidRDefault="001E41F3">
            <w:pPr>
              <w:pStyle w:val="CRCoverPage"/>
              <w:spacing w:after="0"/>
              <w:rPr>
                <w:noProof/>
                <w:sz w:val="8"/>
                <w:szCs w:val="8"/>
              </w:rPr>
            </w:pPr>
          </w:p>
        </w:tc>
      </w:tr>
      <w:tr w:rsidR="001E41F3" w14:paraId="3C7E6019" w14:textId="77777777" w:rsidTr="00547111">
        <w:tc>
          <w:tcPr>
            <w:tcW w:w="2694" w:type="dxa"/>
            <w:gridSpan w:val="2"/>
            <w:tcBorders>
              <w:top w:val="single" w:sz="4" w:space="0" w:color="auto"/>
              <w:left w:val="single" w:sz="4" w:space="0" w:color="auto"/>
            </w:tcBorders>
          </w:tcPr>
          <w:p w14:paraId="5D7BFA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76946" w14:textId="5D20E3B4" w:rsidR="00635420" w:rsidRDefault="00582F6E" w:rsidP="0061613F">
            <w:pPr>
              <w:pStyle w:val="CRCoverPage"/>
              <w:tabs>
                <w:tab w:val="left" w:pos="2626"/>
              </w:tabs>
              <w:spacing w:after="0"/>
              <w:rPr>
                <w:lang w:eastAsia="zh-CN"/>
              </w:rPr>
            </w:pPr>
            <w:r>
              <w:rPr>
                <w:noProof/>
                <w:lang w:eastAsia="zh-CN"/>
              </w:rPr>
              <w:t>The TS 23.748 conclusion states “</w:t>
            </w:r>
            <w:r w:rsidRPr="00582F6E">
              <w:rPr>
                <w:noProof/>
                <w:lang w:eastAsia="zh-CN"/>
              </w:rPr>
              <w:t>The address of the local NEF may be obtain using NRF-based discovery procedures</w:t>
            </w:r>
            <w:r>
              <w:rPr>
                <w:noProof/>
                <w:lang w:eastAsia="zh-CN"/>
              </w:rPr>
              <w:t>”.</w:t>
            </w:r>
          </w:p>
        </w:tc>
      </w:tr>
      <w:tr w:rsidR="001E41F3" w14:paraId="2684C4B6" w14:textId="77777777" w:rsidTr="00547111">
        <w:tc>
          <w:tcPr>
            <w:tcW w:w="2694" w:type="dxa"/>
            <w:gridSpan w:val="2"/>
            <w:tcBorders>
              <w:left w:val="single" w:sz="4" w:space="0" w:color="auto"/>
            </w:tcBorders>
          </w:tcPr>
          <w:p w14:paraId="573965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F28929" w14:textId="77777777" w:rsidR="001E41F3" w:rsidRPr="00293CC3" w:rsidRDefault="001E41F3">
            <w:pPr>
              <w:pStyle w:val="CRCoverPage"/>
              <w:spacing w:after="0"/>
              <w:rPr>
                <w:noProof/>
                <w:sz w:val="8"/>
                <w:szCs w:val="8"/>
              </w:rPr>
            </w:pPr>
          </w:p>
        </w:tc>
      </w:tr>
      <w:tr w:rsidR="001E41F3" w14:paraId="1E8400E9" w14:textId="77777777" w:rsidTr="00547111">
        <w:tc>
          <w:tcPr>
            <w:tcW w:w="2694" w:type="dxa"/>
            <w:gridSpan w:val="2"/>
            <w:tcBorders>
              <w:left w:val="single" w:sz="4" w:space="0" w:color="auto"/>
            </w:tcBorders>
          </w:tcPr>
          <w:p w14:paraId="4E7B33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6B680F" w14:textId="77777777" w:rsidR="001E41F3" w:rsidRDefault="00582F6E" w:rsidP="00F16EE3">
            <w:pPr>
              <w:pStyle w:val="CRCoverPage"/>
              <w:spacing w:after="0"/>
              <w:rPr>
                <w:noProof/>
                <w:lang w:eastAsia="zh-CN"/>
              </w:rPr>
            </w:pPr>
            <w:r>
              <w:rPr>
                <w:noProof/>
                <w:lang w:eastAsia="zh-CN"/>
              </w:rPr>
              <w:t xml:space="preserve">Updating the </w:t>
            </w:r>
            <w:r w:rsidRPr="00582F6E">
              <w:rPr>
                <w:noProof/>
                <w:lang w:eastAsia="zh-CN"/>
              </w:rPr>
              <w:t>NEF Discovery</w:t>
            </w:r>
            <w:r>
              <w:rPr>
                <w:noProof/>
                <w:lang w:eastAsia="zh-CN"/>
              </w:rPr>
              <w:t xml:space="preserve"> section to support local NEF disovery.</w:t>
            </w:r>
          </w:p>
        </w:tc>
      </w:tr>
      <w:tr w:rsidR="001E41F3" w14:paraId="0E8CA79E" w14:textId="77777777" w:rsidTr="00547111">
        <w:tc>
          <w:tcPr>
            <w:tcW w:w="2694" w:type="dxa"/>
            <w:gridSpan w:val="2"/>
            <w:tcBorders>
              <w:left w:val="single" w:sz="4" w:space="0" w:color="auto"/>
            </w:tcBorders>
          </w:tcPr>
          <w:p w14:paraId="4923AE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FC9FD5" w14:textId="77777777" w:rsidR="001E41F3" w:rsidRDefault="001E41F3">
            <w:pPr>
              <w:pStyle w:val="CRCoverPage"/>
              <w:spacing w:after="0"/>
              <w:rPr>
                <w:noProof/>
                <w:sz w:val="8"/>
                <w:szCs w:val="8"/>
              </w:rPr>
            </w:pPr>
          </w:p>
        </w:tc>
      </w:tr>
      <w:tr w:rsidR="001E41F3" w14:paraId="11F3BD70" w14:textId="77777777" w:rsidTr="00547111">
        <w:tc>
          <w:tcPr>
            <w:tcW w:w="2694" w:type="dxa"/>
            <w:gridSpan w:val="2"/>
            <w:tcBorders>
              <w:left w:val="single" w:sz="4" w:space="0" w:color="auto"/>
              <w:bottom w:val="single" w:sz="4" w:space="0" w:color="auto"/>
            </w:tcBorders>
          </w:tcPr>
          <w:p w14:paraId="450707F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C9E8C6" w14:textId="51CC625B" w:rsidR="001E41F3" w:rsidRDefault="00582F6E" w:rsidP="00BF55DD">
            <w:pPr>
              <w:pStyle w:val="CRCoverPage"/>
              <w:spacing w:after="0"/>
              <w:rPr>
                <w:noProof/>
                <w:lang w:eastAsia="zh-CN"/>
              </w:rPr>
            </w:pPr>
            <w:r>
              <w:rPr>
                <w:noProof/>
                <w:lang w:eastAsia="zh-CN"/>
              </w:rPr>
              <w:t>Local NEF discovery via the NRF would not be supported</w:t>
            </w:r>
          </w:p>
        </w:tc>
      </w:tr>
      <w:tr w:rsidR="001E41F3" w14:paraId="2F14DC3F" w14:textId="77777777" w:rsidTr="00547111">
        <w:tc>
          <w:tcPr>
            <w:tcW w:w="2694" w:type="dxa"/>
            <w:gridSpan w:val="2"/>
          </w:tcPr>
          <w:p w14:paraId="4EB72C6E" w14:textId="77777777" w:rsidR="001E41F3" w:rsidRDefault="001E41F3">
            <w:pPr>
              <w:pStyle w:val="CRCoverPage"/>
              <w:spacing w:after="0"/>
              <w:rPr>
                <w:b/>
                <w:i/>
                <w:noProof/>
                <w:sz w:val="8"/>
                <w:szCs w:val="8"/>
              </w:rPr>
            </w:pPr>
          </w:p>
        </w:tc>
        <w:tc>
          <w:tcPr>
            <w:tcW w:w="6946" w:type="dxa"/>
            <w:gridSpan w:val="9"/>
          </w:tcPr>
          <w:p w14:paraId="64306162" w14:textId="77777777" w:rsidR="001E41F3" w:rsidRDefault="001E41F3">
            <w:pPr>
              <w:pStyle w:val="CRCoverPage"/>
              <w:spacing w:after="0"/>
              <w:rPr>
                <w:noProof/>
                <w:sz w:val="8"/>
                <w:szCs w:val="8"/>
              </w:rPr>
            </w:pPr>
          </w:p>
        </w:tc>
      </w:tr>
      <w:tr w:rsidR="001E41F3" w14:paraId="177F8ED1" w14:textId="77777777" w:rsidTr="00547111">
        <w:tc>
          <w:tcPr>
            <w:tcW w:w="2694" w:type="dxa"/>
            <w:gridSpan w:val="2"/>
            <w:tcBorders>
              <w:top w:val="single" w:sz="4" w:space="0" w:color="auto"/>
              <w:left w:val="single" w:sz="4" w:space="0" w:color="auto"/>
            </w:tcBorders>
          </w:tcPr>
          <w:p w14:paraId="4E5229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FF26C8" w14:textId="22F41C16" w:rsidR="001E41F3" w:rsidRDefault="00D8059F" w:rsidP="00962CDB">
            <w:pPr>
              <w:pStyle w:val="CRCoverPage"/>
              <w:spacing w:after="0"/>
              <w:ind w:left="100"/>
              <w:rPr>
                <w:noProof/>
                <w:lang w:eastAsia="zh-CN"/>
              </w:rPr>
            </w:pPr>
            <w:r>
              <w:rPr>
                <w:noProof/>
                <w:lang w:eastAsia="zh-CN"/>
              </w:rPr>
              <w:t>6.3.14</w:t>
            </w:r>
          </w:p>
        </w:tc>
      </w:tr>
      <w:tr w:rsidR="001E41F3" w14:paraId="3361A63B" w14:textId="77777777" w:rsidTr="00547111">
        <w:tc>
          <w:tcPr>
            <w:tcW w:w="2694" w:type="dxa"/>
            <w:gridSpan w:val="2"/>
            <w:tcBorders>
              <w:left w:val="single" w:sz="4" w:space="0" w:color="auto"/>
            </w:tcBorders>
          </w:tcPr>
          <w:p w14:paraId="139698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5EB565" w14:textId="77777777" w:rsidR="001E41F3" w:rsidRDefault="001E41F3">
            <w:pPr>
              <w:pStyle w:val="CRCoverPage"/>
              <w:spacing w:after="0"/>
              <w:rPr>
                <w:noProof/>
                <w:sz w:val="8"/>
                <w:szCs w:val="8"/>
              </w:rPr>
            </w:pPr>
          </w:p>
        </w:tc>
      </w:tr>
      <w:tr w:rsidR="001E41F3" w14:paraId="5A160461" w14:textId="77777777" w:rsidTr="00547111">
        <w:tc>
          <w:tcPr>
            <w:tcW w:w="2694" w:type="dxa"/>
            <w:gridSpan w:val="2"/>
            <w:tcBorders>
              <w:left w:val="single" w:sz="4" w:space="0" w:color="auto"/>
            </w:tcBorders>
          </w:tcPr>
          <w:p w14:paraId="4432E4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6D20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8AC032" w14:textId="77777777" w:rsidR="001E41F3" w:rsidRDefault="001E41F3">
            <w:pPr>
              <w:pStyle w:val="CRCoverPage"/>
              <w:spacing w:after="0"/>
              <w:jc w:val="center"/>
              <w:rPr>
                <w:b/>
                <w:caps/>
                <w:noProof/>
              </w:rPr>
            </w:pPr>
            <w:r>
              <w:rPr>
                <w:b/>
                <w:caps/>
                <w:noProof/>
              </w:rPr>
              <w:t>N</w:t>
            </w:r>
          </w:p>
        </w:tc>
        <w:tc>
          <w:tcPr>
            <w:tcW w:w="2977" w:type="dxa"/>
            <w:gridSpan w:val="4"/>
          </w:tcPr>
          <w:p w14:paraId="0DFC1F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FE3E2" w14:textId="77777777" w:rsidR="001E41F3" w:rsidRDefault="001E41F3">
            <w:pPr>
              <w:pStyle w:val="CRCoverPage"/>
              <w:spacing w:after="0"/>
              <w:ind w:left="99"/>
              <w:rPr>
                <w:noProof/>
              </w:rPr>
            </w:pPr>
          </w:p>
        </w:tc>
      </w:tr>
      <w:tr w:rsidR="001E41F3" w14:paraId="59055229" w14:textId="77777777" w:rsidTr="00547111">
        <w:tc>
          <w:tcPr>
            <w:tcW w:w="2694" w:type="dxa"/>
            <w:gridSpan w:val="2"/>
            <w:tcBorders>
              <w:left w:val="single" w:sz="4" w:space="0" w:color="auto"/>
            </w:tcBorders>
          </w:tcPr>
          <w:p w14:paraId="19B2EE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B63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7B23" w14:textId="77777777" w:rsidR="001E41F3" w:rsidRDefault="002B0414">
            <w:pPr>
              <w:pStyle w:val="CRCoverPage"/>
              <w:spacing w:after="0"/>
              <w:jc w:val="center"/>
              <w:rPr>
                <w:b/>
                <w:caps/>
                <w:noProof/>
              </w:rPr>
            </w:pPr>
            <w:r>
              <w:rPr>
                <w:b/>
                <w:caps/>
                <w:noProof/>
              </w:rPr>
              <w:t>X</w:t>
            </w:r>
          </w:p>
        </w:tc>
        <w:tc>
          <w:tcPr>
            <w:tcW w:w="2977" w:type="dxa"/>
            <w:gridSpan w:val="4"/>
          </w:tcPr>
          <w:p w14:paraId="5315BED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7FEC4" w14:textId="77777777" w:rsidR="001E41F3" w:rsidRDefault="001E41F3">
            <w:pPr>
              <w:pStyle w:val="CRCoverPage"/>
              <w:spacing w:after="0"/>
              <w:ind w:left="99"/>
              <w:rPr>
                <w:noProof/>
              </w:rPr>
            </w:pPr>
          </w:p>
        </w:tc>
      </w:tr>
      <w:tr w:rsidR="001E41F3" w14:paraId="1BBEC3E1" w14:textId="77777777" w:rsidTr="00547111">
        <w:tc>
          <w:tcPr>
            <w:tcW w:w="2694" w:type="dxa"/>
            <w:gridSpan w:val="2"/>
            <w:tcBorders>
              <w:left w:val="single" w:sz="4" w:space="0" w:color="auto"/>
            </w:tcBorders>
          </w:tcPr>
          <w:p w14:paraId="3C2DC82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3A7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AA55B" w14:textId="77777777" w:rsidR="001E41F3" w:rsidRDefault="002B0414">
            <w:pPr>
              <w:pStyle w:val="CRCoverPage"/>
              <w:spacing w:after="0"/>
              <w:jc w:val="center"/>
              <w:rPr>
                <w:b/>
                <w:caps/>
                <w:noProof/>
              </w:rPr>
            </w:pPr>
            <w:r>
              <w:rPr>
                <w:b/>
                <w:caps/>
                <w:noProof/>
              </w:rPr>
              <w:t>X</w:t>
            </w:r>
          </w:p>
        </w:tc>
        <w:tc>
          <w:tcPr>
            <w:tcW w:w="2977" w:type="dxa"/>
            <w:gridSpan w:val="4"/>
          </w:tcPr>
          <w:p w14:paraId="707685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2193C" w14:textId="77777777" w:rsidR="001E41F3" w:rsidRDefault="001E41F3">
            <w:pPr>
              <w:pStyle w:val="CRCoverPage"/>
              <w:spacing w:after="0"/>
              <w:ind w:left="99"/>
              <w:rPr>
                <w:noProof/>
              </w:rPr>
            </w:pPr>
          </w:p>
        </w:tc>
      </w:tr>
      <w:tr w:rsidR="001E41F3" w14:paraId="20AEF34E" w14:textId="77777777" w:rsidTr="00547111">
        <w:tc>
          <w:tcPr>
            <w:tcW w:w="2694" w:type="dxa"/>
            <w:gridSpan w:val="2"/>
            <w:tcBorders>
              <w:left w:val="single" w:sz="4" w:space="0" w:color="auto"/>
            </w:tcBorders>
          </w:tcPr>
          <w:p w14:paraId="006D413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6CAB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5C47B" w14:textId="77777777" w:rsidR="001E41F3" w:rsidRDefault="002B0414">
            <w:pPr>
              <w:pStyle w:val="CRCoverPage"/>
              <w:spacing w:after="0"/>
              <w:jc w:val="center"/>
              <w:rPr>
                <w:b/>
                <w:caps/>
                <w:noProof/>
              </w:rPr>
            </w:pPr>
            <w:r>
              <w:rPr>
                <w:b/>
                <w:caps/>
                <w:noProof/>
              </w:rPr>
              <w:t>X</w:t>
            </w:r>
          </w:p>
        </w:tc>
        <w:tc>
          <w:tcPr>
            <w:tcW w:w="2977" w:type="dxa"/>
            <w:gridSpan w:val="4"/>
          </w:tcPr>
          <w:p w14:paraId="307F779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1B3AE4" w14:textId="77777777" w:rsidR="001E41F3" w:rsidRDefault="001E41F3">
            <w:pPr>
              <w:pStyle w:val="CRCoverPage"/>
              <w:spacing w:after="0"/>
              <w:ind w:left="99"/>
              <w:rPr>
                <w:noProof/>
              </w:rPr>
            </w:pPr>
          </w:p>
        </w:tc>
      </w:tr>
      <w:tr w:rsidR="001E41F3" w14:paraId="618B654F" w14:textId="77777777" w:rsidTr="00547111">
        <w:tc>
          <w:tcPr>
            <w:tcW w:w="2694" w:type="dxa"/>
            <w:gridSpan w:val="2"/>
            <w:tcBorders>
              <w:left w:val="single" w:sz="4" w:space="0" w:color="auto"/>
            </w:tcBorders>
          </w:tcPr>
          <w:p w14:paraId="72B8ACD5" w14:textId="77777777" w:rsidR="001E41F3" w:rsidRDefault="001E41F3">
            <w:pPr>
              <w:pStyle w:val="CRCoverPage"/>
              <w:spacing w:after="0"/>
              <w:rPr>
                <w:b/>
                <w:i/>
                <w:noProof/>
              </w:rPr>
            </w:pPr>
          </w:p>
        </w:tc>
        <w:tc>
          <w:tcPr>
            <w:tcW w:w="6946" w:type="dxa"/>
            <w:gridSpan w:val="9"/>
            <w:tcBorders>
              <w:right w:val="single" w:sz="4" w:space="0" w:color="auto"/>
            </w:tcBorders>
          </w:tcPr>
          <w:p w14:paraId="31CB5BBE" w14:textId="77777777" w:rsidR="001E41F3" w:rsidRDefault="001E41F3">
            <w:pPr>
              <w:pStyle w:val="CRCoverPage"/>
              <w:spacing w:after="0"/>
              <w:rPr>
                <w:noProof/>
              </w:rPr>
            </w:pPr>
          </w:p>
        </w:tc>
      </w:tr>
      <w:tr w:rsidR="001E41F3" w14:paraId="3F38363F" w14:textId="77777777" w:rsidTr="00547111">
        <w:tc>
          <w:tcPr>
            <w:tcW w:w="2694" w:type="dxa"/>
            <w:gridSpan w:val="2"/>
            <w:tcBorders>
              <w:left w:val="single" w:sz="4" w:space="0" w:color="auto"/>
              <w:bottom w:val="single" w:sz="4" w:space="0" w:color="auto"/>
            </w:tcBorders>
          </w:tcPr>
          <w:p w14:paraId="3BBA67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0E935C" w14:textId="77777777" w:rsidR="001E41F3" w:rsidRDefault="001E41F3">
            <w:pPr>
              <w:pStyle w:val="CRCoverPage"/>
              <w:spacing w:after="0"/>
              <w:ind w:left="100"/>
              <w:rPr>
                <w:noProof/>
              </w:rPr>
            </w:pPr>
          </w:p>
        </w:tc>
      </w:tr>
    </w:tbl>
    <w:p w14:paraId="6A85D23F" w14:textId="77777777" w:rsidR="001E41F3" w:rsidRDefault="001E41F3">
      <w:pPr>
        <w:pStyle w:val="CRCoverPage"/>
        <w:spacing w:after="0"/>
        <w:rPr>
          <w:noProof/>
          <w:sz w:val="8"/>
          <w:szCs w:val="8"/>
        </w:rPr>
      </w:pPr>
    </w:p>
    <w:p w14:paraId="2ADFA0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0B81B6" w14:textId="77777777" w:rsid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347C1A67" w14:textId="77777777" w:rsidR="003D2C24" w:rsidRPr="003D2C24" w:rsidRDefault="003D2C24" w:rsidP="003D2C24">
      <w:pPr>
        <w:keepNext/>
        <w:keepLines/>
        <w:spacing w:before="120"/>
        <w:ind w:left="1134" w:hanging="1134"/>
        <w:outlineLvl w:val="2"/>
        <w:rPr>
          <w:rFonts w:ascii="Arial" w:eastAsia="DengXian" w:hAnsi="Arial"/>
          <w:sz w:val="28"/>
        </w:rPr>
      </w:pPr>
      <w:bookmarkStart w:id="2" w:name="_Toc20150242"/>
      <w:bookmarkStart w:id="3" w:name="_Toc27847050"/>
      <w:bookmarkStart w:id="4" w:name="_Toc36188182"/>
      <w:bookmarkStart w:id="5" w:name="_Toc45184093"/>
      <w:bookmarkStart w:id="6" w:name="_Toc47342935"/>
      <w:bookmarkStart w:id="7" w:name="_Toc51769637"/>
      <w:bookmarkStart w:id="8" w:name="_Toc59095991"/>
      <w:bookmarkStart w:id="9" w:name="_Toc20149762"/>
      <w:bookmarkStart w:id="10" w:name="_Toc27846554"/>
      <w:bookmarkStart w:id="11" w:name="_Toc36187679"/>
      <w:bookmarkStart w:id="12" w:name="_Toc45183583"/>
      <w:bookmarkStart w:id="13" w:name="_Toc47342425"/>
      <w:bookmarkStart w:id="14" w:name="_Toc51769125"/>
      <w:bookmarkStart w:id="15" w:name="_Toc59095475"/>
      <w:bookmarkStart w:id="16" w:name="_Toc20149834"/>
      <w:bookmarkStart w:id="17" w:name="_Toc27846628"/>
      <w:bookmarkStart w:id="18" w:name="_Toc36187756"/>
      <w:bookmarkStart w:id="19" w:name="_Toc45183660"/>
      <w:bookmarkStart w:id="20" w:name="_Toc47342502"/>
      <w:bookmarkStart w:id="21" w:name="_Toc51769202"/>
      <w:bookmarkStart w:id="22" w:name="_Toc59095553"/>
      <w:bookmarkStart w:id="23" w:name="_Toc11137165"/>
      <w:bookmarkStart w:id="24" w:name="_Toc5026447"/>
      <w:r w:rsidRPr="003D2C24">
        <w:rPr>
          <w:rFonts w:ascii="Arial" w:eastAsia="DengXian" w:hAnsi="Arial"/>
          <w:sz w:val="28"/>
        </w:rPr>
        <w:t>6.3.14</w:t>
      </w:r>
      <w:r w:rsidRPr="003D2C24">
        <w:rPr>
          <w:rFonts w:ascii="Arial" w:eastAsia="DengXian" w:hAnsi="Arial"/>
          <w:sz w:val="28"/>
        </w:rPr>
        <w:tab/>
        <w:t>NEF Discovery</w:t>
      </w:r>
      <w:bookmarkEnd w:id="2"/>
      <w:bookmarkEnd w:id="3"/>
      <w:bookmarkEnd w:id="4"/>
      <w:bookmarkEnd w:id="5"/>
      <w:bookmarkEnd w:id="6"/>
      <w:bookmarkEnd w:id="7"/>
      <w:bookmarkEnd w:id="8"/>
    </w:p>
    <w:p w14:paraId="180DC1DA" w14:textId="77777777" w:rsidR="003D2C24" w:rsidRPr="003D2C24" w:rsidRDefault="003D2C24" w:rsidP="003D2C24">
      <w:pPr>
        <w:rPr>
          <w:rFonts w:eastAsia="DengXian"/>
        </w:rPr>
      </w:pPr>
      <w:r w:rsidRPr="003D2C24">
        <w:rPr>
          <w:rFonts w:eastAsia="DengXian"/>
        </w:rPr>
        <w:t>The NF consumers may utilize the NRF to discover NEF instance(s) unless NEF information is available by other means, e.g. locally configured in NF consumers. The NRF provides NF profile(s) of NEF instance(s) to the NF consumers.</w:t>
      </w:r>
    </w:p>
    <w:p w14:paraId="62D29944" w14:textId="77777777" w:rsidR="003D2C24" w:rsidRPr="003D2C24" w:rsidRDefault="003D2C24" w:rsidP="003D2C24">
      <w:pPr>
        <w:keepLines/>
        <w:ind w:left="1135" w:hanging="851"/>
        <w:rPr>
          <w:rFonts w:eastAsia="DengXian"/>
        </w:rPr>
      </w:pPr>
      <w:r w:rsidRPr="003D2C24">
        <w:rPr>
          <w:rFonts w:eastAsia="DengXian"/>
        </w:rPr>
        <w:t>NOTE:</w:t>
      </w:r>
      <w:r w:rsidRPr="003D2C24">
        <w:rPr>
          <w:rFonts w:eastAsia="DengXian"/>
        </w:rPr>
        <w:tab/>
        <w:t>The NEF discovery and selection procedures described in this clause are intended to be applied by NF consumers deployed within the operator's domain.</w:t>
      </w:r>
    </w:p>
    <w:p w14:paraId="444EB413" w14:textId="77777777" w:rsidR="003D2C24" w:rsidRPr="003D2C24" w:rsidRDefault="003D2C24" w:rsidP="003D2C24">
      <w:pPr>
        <w:rPr>
          <w:rFonts w:eastAsia="DengXian"/>
        </w:rPr>
      </w:pPr>
      <w:r w:rsidRPr="003D2C24">
        <w:rPr>
          <w:rFonts w:eastAsia="DengXian"/>
        </w:rPr>
        <w:t>The following factors may be considered for NEF selection:</w:t>
      </w:r>
    </w:p>
    <w:p w14:paraId="1A5F05BC" w14:textId="77777777" w:rsidR="003D2C24" w:rsidRPr="003D2C24" w:rsidRDefault="003D2C24" w:rsidP="003D2C24">
      <w:pPr>
        <w:ind w:left="568" w:hanging="284"/>
        <w:rPr>
          <w:rFonts w:eastAsia="DengXian"/>
        </w:rPr>
      </w:pPr>
      <w:r w:rsidRPr="003D2C24">
        <w:rPr>
          <w:rFonts w:eastAsia="DengXian"/>
        </w:rPr>
        <w:t>-</w:t>
      </w:r>
      <w:r w:rsidRPr="003D2C24">
        <w:rPr>
          <w:rFonts w:eastAsia="DengXian"/>
        </w:rPr>
        <w:tab/>
        <w:t>S-NSSAI(s).</w:t>
      </w:r>
    </w:p>
    <w:p w14:paraId="4A6BC60D" w14:textId="77777777" w:rsidR="003D2C24" w:rsidRPr="003D2C24" w:rsidRDefault="003D2C24" w:rsidP="003D2C24">
      <w:pPr>
        <w:ind w:left="568" w:hanging="284"/>
        <w:rPr>
          <w:rFonts w:eastAsia="DengXian"/>
        </w:rPr>
      </w:pPr>
      <w:r w:rsidRPr="003D2C24">
        <w:rPr>
          <w:rFonts w:eastAsia="DengXian"/>
        </w:rPr>
        <w:t>-</w:t>
      </w:r>
      <w:r w:rsidRPr="003D2C24">
        <w:rPr>
          <w:rFonts w:eastAsia="DengXian"/>
        </w:rPr>
        <w:tab/>
        <w:t>Event ID(s) supported by AF (see clause 6.2.6, TS 23.288 [86] clause 6.2.2.3 and TS 23.502 [3] clause 5.2.19).</w:t>
      </w:r>
    </w:p>
    <w:p w14:paraId="2399C8E0" w14:textId="77777777" w:rsidR="003D2C24" w:rsidRPr="003D2C24" w:rsidRDefault="003D2C24" w:rsidP="003D2C24">
      <w:pPr>
        <w:ind w:left="568" w:hanging="284"/>
        <w:rPr>
          <w:rFonts w:eastAsia="DengXian"/>
        </w:rPr>
      </w:pPr>
      <w:r w:rsidRPr="003D2C24">
        <w:rPr>
          <w:rFonts w:eastAsia="DengXian"/>
        </w:rPr>
        <w:t>-</w:t>
      </w:r>
      <w:r w:rsidRPr="003D2C24">
        <w:rPr>
          <w:rFonts w:eastAsia="DengXian"/>
        </w:rPr>
        <w:tab/>
        <w:t>AF Instance ID, Application Identifier.</w:t>
      </w:r>
    </w:p>
    <w:p w14:paraId="5DBBFF48" w14:textId="77777777" w:rsidR="003E689A" w:rsidRPr="00FC6C5E" w:rsidRDefault="003D2C24" w:rsidP="003D2C24">
      <w:pPr>
        <w:ind w:left="568" w:hanging="284"/>
        <w:rPr>
          <w:rFonts w:eastAsia="DengXian"/>
        </w:rPr>
      </w:pPr>
      <w:r w:rsidRPr="00FC6C5E">
        <w:rPr>
          <w:rFonts w:eastAsia="DengXian"/>
        </w:rPr>
        <w:t>-</w:t>
      </w:r>
      <w:r w:rsidRPr="00FC6C5E">
        <w:rPr>
          <w:rFonts w:eastAsia="DengXian"/>
        </w:rPr>
        <w:tab/>
        <w:t>External Identifier, External Group Identifier, or domain name.</w:t>
      </w:r>
      <w:r w:rsidR="0009243B" w:rsidRPr="00FC6C5E">
        <w:rPr>
          <w:rFonts w:eastAsia="DengXian" w:hint="eastAsia"/>
        </w:rPr>
        <w:t xml:space="preserve"> </w:t>
      </w:r>
    </w:p>
    <w:p w14:paraId="103D590E" w14:textId="77777777" w:rsidR="003D2C24" w:rsidRPr="00FC6C5E" w:rsidRDefault="0003200F" w:rsidP="003D2C24">
      <w:pPr>
        <w:rPr>
          <w:ins w:id="25" w:author="cmcc-wd1" w:date="2021-03-04T10:23:00Z"/>
          <w:rFonts w:eastAsia="DengXian"/>
          <w:lang w:eastAsia="zh-CN"/>
        </w:rPr>
      </w:pPr>
      <w:bookmarkStart w:id="26" w:name="_Hlk65251508"/>
      <w:ins w:id="27" w:author="LTHM0" w:date="2021-03-04T17:01:00Z">
        <w:r w:rsidRPr="00FC6C5E">
          <w:rPr>
            <w:rFonts w:eastAsia="DengXian"/>
            <w:lang w:eastAsia="zh-CN"/>
          </w:rPr>
          <w:t>Local</w:t>
        </w:r>
        <w:r w:rsidR="005902AD" w:rsidRPr="00FC6C5E">
          <w:rPr>
            <w:rFonts w:eastAsia="DengXian"/>
            <w:lang w:eastAsia="zh-CN"/>
          </w:rPr>
          <w:t xml:space="preserve"> </w:t>
        </w:r>
      </w:ins>
      <w:ins w:id="28" w:author="cmcc-wd" w:date="2021-02-18T20:56:00Z">
        <w:r w:rsidR="003D2C24" w:rsidRPr="00FC6C5E">
          <w:rPr>
            <w:rFonts w:eastAsia="DengXian" w:hint="eastAsia"/>
            <w:lang w:eastAsia="zh-CN"/>
          </w:rPr>
          <w:t>NEF instance(s) can be deployed close to UE access</w:t>
        </w:r>
      </w:ins>
      <w:ins w:id="29" w:author="Ericsson. M.L.Mas" w:date="2021-02-26T17:14:00Z">
        <w:r w:rsidR="0029102F" w:rsidRPr="00FC6C5E">
          <w:rPr>
            <w:rFonts w:eastAsia="DengXian"/>
            <w:lang w:eastAsia="zh-CN"/>
          </w:rPr>
          <w:t>.</w:t>
        </w:r>
      </w:ins>
      <w:ins w:id="30" w:author="cmcc-wd" w:date="2021-02-18T20:56:00Z">
        <w:r w:rsidR="003D2C24" w:rsidRPr="00FC6C5E">
          <w:rPr>
            <w:rFonts w:eastAsia="DengXian" w:hint="eastAsia"/>
            <w:lang w:eastAsia="zh-CN"/>
          </w:rPr>
          <w:t xml:space="preserve"> </w:t>
        </w:r>
      </w:ins>
      <w:ins w:id="31" w:author="Ericsson. M.L.Mas" w:date="2021-02-26T17:14:00Z">
        <w:r w:rsidR="0029102F" w:rsidRPr="00FC6C5E">
          <w:rPr>
            <w:rFonts w:eastAsia="DengXian"/>
            <w:lang w:eastAsia="zh-CN"/>
          </w:rPr>
          <w:t>F</w:t>
        </w:r>
      </w:ins>
      <w:ins w:id="32" w:author="cmcc-wd" w:date="2021-02-18T20:58:00Z">
        <w:r w:rsidR="003D2C24" w:rsidRPr="00FC6C5E">
          <w:rPr>
            <w:rFonts w:eastAsia="DengXian" w:hint="eastAsia"/>
            <w:lang w:eastAsia="zh-CN"/>
          </w:rPr>
          <w:t>or local NEF selection</w:t>
        </w:r>
      </w:ins>
      <w:ins w:id="33" w:author="Ericsson. M.L.Mas" w:date="2021-02-26T17:16:00Z">
        <w:r w:rsidR="0051657F" w:rsidRPr="00FC6C5E">
          <w:rPr>
            <w:rFonts w:eastAsia="DengXian"/>
            <w:lang w:eastAsia="zh-CN"/>
          </w:rPr>
          <w:t>,</w:t>
        </w:r>
      </w:ins>
      <w:ins w:id="34" w:author="Ericsson. M.L.Mas" w:date="2021-02-26T17:13:00Z">
        <w:r w:rsidR="006A665E" w:rsidRPr="00FC6C5E">
          <w:rPr>
            <w:rFonts w:eastAsia="DengXian"/>
            <w:lang w:eastAsia="zh-CN"/>
          </w:rPr>
          <w:t xml:space="preserve"> the </w:t>
        </w:r>
      </w:ins>
      <w:ins w:id="35" w:author="LTHM0" w:date="2021-03-04T17:20:00Z">
        <w:r w:rsidR="007E0DD2" w:rsidRPr="00FC6C5E">
          <w:rPr>
            <w:rFonts w:eastAsia="DengXian"/>
            <w:lang w:eastAsia="zh-CN"/>
          </w:rPr>
          <w:t xml:space="preserve">locality </w:t>
        </w:r>
      </w:ins>
      <w:ins w:id="36" w:author="Ericsson. M.L.Mas" w:date="2021-02-26T17:14:00Z">
        <w:r w:rsidR="0029102F" w:rsidRPr="00FC6C5E">
          <w:rPr>
            <w:rFonts w:eastAsia="DengXian"/>
            <w:lang w:eastAsia="zh-CN"/>
          </w:rPr>
          <w:t>of the NEF</w:t>
        </w:r>
      </w:ins>
      <w:ins w:id="37" w:author="Michael Starsinic" w:date="2021-03-04T14:11:00Z">
        <w:r w:rsidR="0007245C" w:rsidRPr="00FC6C5E">
          <w:rPr>
            <w:rFonts w:eastAsia="DengXian"/>
            <w:lang w:eastAsia="zh-CN"/>
          </w:rPr>
          <w:t xml:space="preserve"> </w:t>
        </w:r>
      </w:ins>
      <w:ins w:id="38" w:author="LTHM0" w:date="2021-03-04T17:20:00Z">
        <w:r w:rsidR="007E0DD2" w:rsidRPr="00FC6C5E">
          <w:rPr>
            <w:rFonts w:eastAsia="DengXian"/>
            <w:lang w:eastAsia="zh-CN"/>
          </w:rPr>
          <w:t xml:space="preserve">instance </w:t>
        </w:r>
      </w:ins>
      <w:ins w:id="39" w:author="Ericsson. M.L.Mas" w:date="2021-02-26T17:14:00Z">
        <w:del w:id="40" w:author="LTHM0" w:date="2021-03-04T17:20:00Z">
          <w:r w:rsidR="0029102F" w:rsidRPr="00FC6C5E" w:rsidDel="007E0DD2">
            <w:rPr>
              <w:rFonts w:eastAsia="DengXian"/>
              <w:lang w:eastAsia="zh-CN"/>
            </w:rPr>
            <w:delText xml:space="preserve"> </w:delText>
          </w:r>
        </w:del>
      </w:ins>
      <w:ins w:id="41" w:author="LTHM0" w:date="2021-03-04T17:20:00Z">
        <w:r w:rsidR="007E0DD2" w:rsidRPr="00FC6C5E">
          <w:rPr>
            <w:rFonts w:eastAsia="DengXian"/>
            <w:lang w:eastAsia="zh-CN"/>
          </w:rPr>
          <w:t>(e.g. geographical location, data center)</w:t>
        </w:r>
      </w:ins>
      <w:ins w:id="42" w:author="Michael Starsinic" w:date="2021-03-04T14:06:00Z">
        <w:r w:rsidR="00582F6E" w:rsidRPr="00FC6C5E">
          <w:rPr>
            <w:rFonts w:eastAsia="DengXian"/>
            <w:lang w:eastAsia="zh-CN"/>
          </w:rPr>
          <w:t xml:space="preserve"> </w:t>
        </w:r>
      </w:ins>
      <w:ins w:id="43" w:author="Ericsson. M.L.Mas" w:date="2021-02-26T17:14:00Z">
        <w:r w:rsidR="0029102F" w:rsidRPr="00FC6C5E">
          <w:rPr>
            <w:rFonts w:eastAsia="DengXian"/>
            <w:lang w:eastAsia="zh-CN"/>
          </w:rPr>
          <w:t xml:space="preserve">may be </w:t>
        </w:r>
      </w:ins>
      <w:ins w:id="44" w:author="LTHM0" w:date="2021-03-04T17:20:00Z">
        <w:r w:rsidR="007E0DD2" w:rsidRPr="00FC6C5E">
          <w:rPr>
            <w:rFonts w:eastAsia="DengXian"/>
            <w:lang w:eastAsia="zh-CN"/>
          </w:rPr>
          <w:t>used</w:t>
        </w:r>
      </w:ins>
      <w:ins w:id="45" w:author="Ericsson. M.L.Mas" w:date="2021-02-26T17:16:00Z">
        <w:r w:rsidR="0051657F" w:rsidRPr="00FC6C5E">
          <w:rPr>
            <w:rFonts w:eastAsia="DengXian"/>
            <w:lang w:eastAsia="zh-CN"/>
          </w:rPr>
          <w:t xml:space="preserve">. </w:t>
        </w:r>
      </w:ins>
    </w:p>
    <w:p w14:paraId="1C8E3725" w14:textId="77777777" w:rsidR="0003200F" w:rsidRPr="0003200F" w:rsidRDefault="0003200F" w:rsidP="0003200F">
      <w:pPr>
        <w:keepLines/>
        <w:ind w:left="1135" w:hanging="851"/>
        <w:rPr>
          <w:ins w:id="46" w:author="cmcc-wd" w:date="2021-02-18T20:56:00Z"/>
          <w:rFonts w:eastAsia="SimSun"/>
          <w:color w:val="FF0000"/>
        </w:rPr>
      </w:pPr>
      <w:ins w:id="47" w:author="cmcc-wd1" w:date="2021-03-04T10:23:00Z">
        <w:r w:rsidRPr="00FC6C5E">
          <w:rPr>
            <w:rFonts w:eastAsia="SimSun"/>
            <w:color w:val="FF0000"/>
          </w:rPr>
          <w:t xml:space="preserve">Editor’s </w:t>
        </w:r>
      </w:ins>
      <w:ins w:id="48" w:author="cmcc-wd1" w:date="2021-03-04T10:26:00Z">
        <w:r w:rsidR="00F16EE3" w:rsidRPr="00FC6C5E">
          <w:rPr>
            <w:rFonts w:eastAsia="SimSun" w:hint="eastAsia"/>
            <w:color w:val="FF0000"/>
            <w:lang w:eastAsia="zh-CN"/>
          </w:rPr>
          <w:t>N</w:t>
        </w:r>
      </w:ins>
      <w:ins w:id="49" w:author="cmcc-wd1" w:date="2021-03-04T10:23:00Z">
        <w:r w:rsidRPr="00FC6C5E">
          <w:rPr>
            <w:rFonts w:eastAsia="SimSun"/>
            <w:color w:val="FF0000"/>
          </w:rPr>
          <w:t xml:space="preserve">ote: whether there are other parameters needed for local NEF selection </w:t>
        </w:r>
      </w:ins>
      <w:ins w:id="50" w:author="cmcc-wd1" w:date="2021-03-04T10:24:00Z">
        <w:r w:rsidRPr="00FC6C5E">
          <w:rPr>
            <w:rFonts w:eastAsia="SimSun"/>
            <w:color w:val="FF0000"/>
          </w:rPr>
          <w:t>by local AF is FFS</w:t>
        </w:r>
      </w:ins>
    </w:p>
    <w:bookmarkEnd w:id="26"/>
    <w:p w14:paraId="16E63DBE" w14:textId="77777777" w:rsidR="003E689A" w:rsidRDefault="003E689A" w:rsidP="00FC284E">
      <w:pPr>
        <w:rPr>
          <w:rFonts w:eastAsia="DengXian"/>
          <w:lang w:eastAsia="zh-CN"/>
        </w:rPr>
      </w:pPr>
    </w:p>
    <w:p w14:paraId="19DB5773" w14:textId="77777777" w:rsidR="003E689A" w:rsidRPr="00FC284E" w:rsidRDefault="003E689A" w:rsidP="00FC284E">
      <w:pPr>
        <w:rPr>
          <w:rFonts w:eastAsia="DengXian"/>
          <w:lang w:eastAsia="zh-CN"/>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EB69DD0" w14:textId="77777777"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0ED0EF89" w14:textId="77777777"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A17D19" w14:textId="77777777" w:rsidR="0021578B" w:rsidRDefault="0021578B">
      <w:r>
        <w:separator/>
      </w:r>
    </w:p>
  </w:endnote>
  <w:endnote w:type="continuationSeparator" w:id="0">
    <w:p w14:paraId="6B33249B" w14:textId="77777777" w:rsidR="0021578B" w:rsidRDefault="00215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820C60" w14:textId="77777777" w:rsidR="0021578B" w:rsidRDefault="0021578B">
      <w:r>
        <w:separator/>
      </w:r>
    </w:p>
  </w:footnote>
  <w:footnote w:type="continuationSeparator" w:id="0">
    <w:p w14:paraId="5796E812" w14:textId="77777777" w:rsidR="0021578B" w:rsidRDefault="00215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0FB00" w14:textId="77777777" w:rsidR="00F6214A" w:rsidRDefault="00F6214A">
    <w:r>
      <w:t xml:space="preserve">Page </w:t>
    </w:r>
    <w:r w:rsidR="0003200F">
      <w:fldChar w:fldCharType="begin"/>
    </w:r>
    <w:r>
      <w:instrText>PAGE</w:instrText>
    </w:r>
    <w:r w:rsidR="0003200F">
      <w:fldChar w:fldCharType="separate"/>
    </w:r>
    <w:r>
      <w:rPr>
        <w:noProof/>
      </w:rPr>
      <w:t>1</w:t>
    </w:r>
    <w:r w:rsidR="0003200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9C3831" w14:textId="77777777" w:rsidR="00F6214A" w:rsidRDefault="00F62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635394" w14:textId="77777777" w:rsidR="00F6214A" w:rsidRDefault="00F621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268D5" w14:textId="77777777" w:rsidR="00F6214A" w:rsidRDefault="00F62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EB3610"/>
    <w:multiLevelType w:val="hybridMultilevel"/>
    <w:tmpl w:val="81507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7"/>
  </w:num>
  <w:num w:numId="6">
    <w:abstractNumId w:val="3"/>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cmcc-wd">
    <w15:presenceInfo w15:providerId="None" w15:userId="cmcc-wd"/>
  </w15:person>
  <w15:person w15:author="Ericsson. M.L.Mas">
    <w15:presenceInfo w15:providerId="None" w15:userId="Ericsson. M.L.Mas"/>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D3A"/>
    <w:rsid w:val="0002052D"/>
    <w:rsid w:val="00022E4A"/>
    <w:rsid w:val="0003200F"/>
    <w:rsid w:val="0003516F"/>
    <w:rsid w:val="00037319"/>
    <w:rsid w:val="00043AF0"/>
    <w:rsid w:val="00046DF8"/>
    <w:rsid w:val="00047B7B"/>
    <w:rsid w:val="00050C75"/>
    <w:rsid w:val="00056669"/>
    <w:rsid w:val="0005707D"/>
    <w:rsid w:val="00064DB8"/>
    <w:rsid w:val="00066895"/>
    <w:rsid w:val="00066905"/>
    <w:rsid w:val="00071FCC"/>
    <w:rsid w:val="00072230"/>
    <w:rsid w:val="0007245C"/>
    <w:rsid w:val="0008522A"/>
    <w:rsid w:val="00090BED"/>
    <w:rsid w:val="00091856"/>
    <w:rsid w:val="0009243B"/>
    <w:rsid w:val="000A5A4A"/>
    <w:rsid w:val="000A6394"/>
    <w:rsid w:val="000B1826"/>
    <w:rsid w:val="000B728F"/>
    <w:rsid w:val="000B7FED"/>
    <w:rsid w:val="000C038A"/>
    <w:rsid w:val="000C12CA"/>
    <w:rsid w:val="000C1CE2"/>
    <w:rsid w:val="000C4C26"/>
    <w:rsid w:val="000C518E"/>
    <w:rsid w:val="000C6598"/>
    <w:rsid w:val="000D1EE5"/>
    <w:rsid w:val="000D2E5A"/>
    <w:rsid w:val="000D42CD"/>
    <w:rsid w:val="000E6C6C"/>
    <w:rsid w:val="000E6EA3"/>
    <w:rsid w:val="000E776B"/>
    <w:rsid w:val="000E77CF"/>
    <w:rsid w:val="000F3DFC"/>
    <w:rsid w:val="000F5BDE"/>
    <w:rsid w:val="00111147"/>
    <w:rsid w:val="0011507E"/>
    <w:rsid w:val="001164EA"/>
    <w:rsid w:val="00131B05"/>
    <w:rsid w:val="00133406"/>
    <w:rsid w:val="001345AC"/>
    <w:rsid w:val="00141BDE"/>
    <w:rsid w:val="00144C5C"/>
    <w:rsid w:val="00145D43"/>
    <w:rsid w:val="00151304"/>
    <w:rsid w:val="00152446"/>
    <w:rsid w:val="00152D04"/>
    <w:rsid w:val="001541D0"/>
    <w:rsid w:val="00155A2B"/>
    <w:rsid w:val="001575D2"/>
    <w:rsid w:val="00161F07"/>
    <w:rsid w:val="0016430C"/>
    <w:rsid w:val="001665B3"/>
    <w:rsid w:val="00192C46"/>
    <w:rsid w:val="00193FEF"/>
    <w:rsid w:val="001940F1"/>
    <w:rsid w:val="001A08B3"/>
    <w:rsid w:val="001A1C52"/>
    <w:rsid w:val="001A2B04"/>
    <w:rsid w:val="001A7B60"/>
    <w:rsid w:val="001B411F"/>
    <w:rsid w:val="001B4358"/>
    <w:rsid w:val="001B52F0"/>
    <w:rsid w:val="001B7A65"/>
    <w:rsid w:val="001C2D79"/>
    <w:rsid w:val="001C6441"/>
    <w:rsid w:val="001C6AC6"/>
    <w:rsid w:val="001C784B"/>
    <w:rsid w:val="001D5611"/>
    <w:rsid w:val="001D69D3"/>
    <w:rsid w:val="001E01C1"/>
    <w:rsid w:val="001E19FA"/>
    <w:rsid w:val="001E41F3"/>
    <w:rsid w:val="001F3D9C"/>
    <w:rsid w:val="001F467B"/>
    <w:rsid w:val="001F7656"/>
    <w:rsid w:val="002009BD"/>
    <w:rsid w:val="002014DA"/>
    <w:rsid w:val="00203AEF"/>
    <w:rsid w:val="0021578B"/>
    <w:rsid w:val="0022201A"/>
    <w:rsid w:val="0022699D"/>
    <w:rsid w:val="0023053A"/>
    <w:rsid w:val="00232532"/>
    <w:rsid w:val="002401E2"/>
    <w:rsid w:val="00246B37"/>
    <w:rsid w:val="00247DBC"/>
    <w:rsid w:val="0025380F"/>
    <w:rsid w:val="002540DE"/>
    <w:rsid w:val="00257A7E"/>
    <w:rsid w:val="0026004D"/>
    <w:rsid w:val="002640DD"/>
    <w:rsid w:val="00264292"/>
    <w:rsid w:val="0026467B"/>
    <w:rsid w:val="002667DA"/>
    <w:rsid w:val="00275D12"/>
    <w:rsid w:val="00284142"/>
    <w:rsid w:val="00284FEB"/>
    <w:rsid w:val="002860C4"/>
    <w:rsid w:val="0028739C"/>
    <w:rsid w:val="00290D74"/>
    <w:rsid w:val="0029102F"/>
    <w:rsid w:val="00291147"/>
    <w:rsid w:val="00293CC3"/>
    <w:rsid w:val="00294939"/>
    <w:rsid w:val="002A5653"/>
    <w:rsid w:val="002B0414"/>
    <w:rsid w:val="002B213E"/>
    <w:rsid w:val="002B5741"/>
    <w:rsid w:val="002C26A2"/>
    <w:rsid w:val="002C2D72"/>
    <w:rsid w:val="002D0AD5"/>
    <w:rsid w:val="002D517F"/>
    <w:rsid w:val="002D51FE"/>
    <w:rsid w:val="002D6974"/>
    <w:rsid w:val="002E16F0"/>
    <w:rsid w:val="002E269C"/>
    <w:rsid w:val="002F39BC"/>
    <w:rsid w:val="002F5B45"/>
    <w:rsid w:val="00300AA6"/>
    <w:rsid w:val="00305409"/>
    <w:rsid w:val="00315EFF"/>
    <w:rsid w:val="0031795A"/>
    <w:rsid w:val="003226B4"/>
    <w:rsid w:val="0032317E"/>
    <w:rsid w:val="003409FD"/>
    <w:rsid w:val="003450DF"/>
    <w:rsid w:val="00345E42"/>
    <w:rsid w:val="003542D9"/>
    <w:rsid w:val="003609EF"/>
    <w:rsid w:val="0036231A"/>
    <w:rsid w:val="0037477B"/>
    <w:rsid w:val="00374DD4"/>
    <w:rsid w:val="0037783E"/>
    <w:rsid w:val="00393EA3"/>
    <w:rsid w:val="00394283"/>
    <w:rsid w:val="003A1660"/>
    <w:rsid w:val="003A640A"/>
    <w:rsid w:val="003B3AC7"/>
    <w:rsid w:val="003B5772"/>
    <w:rsid w:val="003B62CF"/>
    <w:rsid w:val="003B6533"/>
    <w:rsid w:val="003C0EE3"/>
    <w:rsid w:val="003C2476"/>
    <w:rsid w:val="003C4085"/>
    <w:rsid w:val="003D00DA"/>
    <w:rsid w:val="003D1C29"/>
    <w:rsid w:val="003D2B6F"/>
    <w:rsid w:val="003D2C24"/>
    <w:rsid w:val="003D44C8"/>
    <w:rsid w:val="003D6D51"/>
    <w:rsid w:val="003E05A6"/>
    <w:rsid w:val="003E1A36"/>
    <w:rsid w:val="003E334D"/>
    <w:rsid w:val="003E689A"/>
    <w:rsid w:val="003E6A8A"/>
    <w:rsid w:val="003F1542"/>
    <w:rsid w:val="003F594F"/>
    <w:rsid w:val="00400554"/>
    <w:rsid w:val="004008E6"/>
    <w:rsid w:val="00410371"/>
    <w:rsid w:val="00415D20"/>
    <w:rsid w:val="0042248B"/>
    <w:rsid w:val="004242F1"/>
    <w:rsid w:val="00425DB7"/>
    <w:rsid w:val="00427E5B"/>
    <w:rsid w:val="00433E6C"/>
    <w:rsid w:val="0044223C"/>
    <w:rsid w:val="00444BFC"/>
    <w:rsid w:val="00450642"/>
    <w:rsid w:val="00454265"/>
    <w:rsid w:val="00456676"/>
    <w:rsid w:val="004601BA"/>
    <w:rsid w:val="00461DEC"/>
    <w:rsid w:val="00462B2F"/>
    <w:rsid w:val="00476799"/>
    <w:rsid w:val="004813AB"/>
    <w:rsid w:val="00484695"/>
    <w:rsid w:val="004A218C"/>
    <w:rsid w:val="004B0F58"/>
    <w:rsid w:val="004B1CF7"/>
    <w:rsid w:val="004B2301"/>
    <w:rsid w:val="004B36DB"/>
    <w:rsid w:val="004B3DB2"/>
    <w:rsid w:val="004B75B7"/>
    <w:rsid w:val="004C1AC2"/>
    <w:rsid w:val="004D1682"/>
    <w:rsid w:val="004D1A9C"/>
    <w:rsid w:val="004E0BF1"/>
    <w:rsid w:val="004F3D11"/>
    <w:rsid w:val="004F710B"/>
    <w:rsid w:val="005006E2"/>
    <w:rsid w:val="00502A9C"/>
    <w:rsid w:val="005074E5"/>
    <w:rsid w:val="00514D1D"/>
    <w:rsid w:val="0051580D"/>
    <w:rsid w:val="0051611C"/>
    <w:rsid w:val="0051657F"/>
    <w:rsid w:val="00521D29"/>
    <w:rsid w:val="00524AC3"/>
    <w:rsid w:val="00530204"/>
    <w:rsid w:val="00530376"/>
    <w:rsid w:val="00531665"/>
    <w:rsid w:val="00540441"/>
    <w:rsid w:val="00547111"/>
    <w:rsid w:val="0055218E"/>
    <w:rsid w:val="00555A3C"/>
    <w:rsid w:val="0055647C"/>
    <w:rsid w:val="0055692E"/>
    <w:rsid w:val="00556DC0"/>
    <w:rsid w:val="0055792B"/>
    <w:rsid w:val="0056046C"/>
    <w:rsid w:val="00562261"/>
    <w:rsid w:val="00563A0A"/>
    <w:rsid w:val="00564062"/>
    <w:rsid w:val="00574B8E"/>
    <w:rsid w:val="005829EC"/>
    <w:rsid w:val="00582F6E"/>
    <w:rsid w:val="00584B57"/>
    <w:rsid w:val="00587D7B"/>
    <w:rsid w:val="005902AD"/>
    <w:rsid w:val="00590682"/>
    <w:rsid w:val="00592D74"/>
    <w:rsid w:val="00596A89"/>
    <w:rsid w:val="005B17EE"/>
    <w:rsid w:val="005B1BB4"/>
    <w:rsid w:val="005B70DD"/>
    <w:rsid w:val="005C1BEC"/>
    <w:rsid w:val="005D2E2C"/>
    <w:rsid w:val="005E1AEB"/>
    <w:rsid w:val="005E2C44"/>
    <w:rsid w:val="005E4C9D"/>
    <w:rsid w:val="005E6760"/>
    <w:rsid w:val="005E7471"/>
    <w:rsid w:val="005F190C"/>
    <w:rsid w:val="005F19CE"/>
    <w:rsid w:val="005F691A"/>
    <w:rsid w:val="005F7C3F"/>
    <w:rsid w:val="006062C3"/>
    <w:rsid w:val="00612800"/>
    <w:rsid w:val="0061291C"/>
    <w:rsid w:val="00612E54"/>
    <w:rsid w:val="006131C5"/>
    <w:rsid w:val="006159E8"/>
    <w:rsid w:val="0061613F"/>
    <w:rsid w:val="00621188"/>
    <w:rsid w:val="00622C2D"/>
    <w:rsid w:val="0062380C"/>
    <w:rsid w:val="006257ED"/>
    <w:rsid w:val="006270F1"/>
    <w:rsid w:val="00633DDF"/>
    <w:rsid w:val="00635420"/>
    <w:rsid w:val="00653115"/>
    <w:rsid w:val="00655CDD"/>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A665E"/>
    <w:rsid w:val="006B46FB"/>
    <w:rsid w:val="006D01C3"/>
    <w:rsid w:val="006D684E"/>
    <w:rsid w:val="006D75DB"/>
    <w:rsid w:val="006E21FB"/>
    <w:rsid w:val="006E4A03"/>
    <w:rsid w:val="006E5D6D"/>
    <w:rsid w:val="006E66C3"/>
    <w:rsid w:val="006F251A"/>
    <w:rsid w:val="006F3DE2"/>
    <w:rsid w:val="006F5A9E"/>
    <w:rsid w:val="006F5CC3"/>
    <w:rsid w:val="00700F91"/>
    <w:rsid w:val="00700FD2"/>
    <w:rsid w:val="007036A1"/>
    <w:rsid w:val="00706081"/>
    <w:rsid w:val="00711859"/>
    <w:rsid w:val="00714C27"/>
    <w:rsid w:val="007213B0"/>
    <w:rsid w:val="00722EC6"/>
    <w:rsid w:val="007270FE"/>
    <w:rsid w:val="0073000C"/>
    <w:rsid w:val="0073037E"/>
    <w:rsid w:val="00736D7D"/>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0DD2"/>
    <w:rsid w:val="007E2BAC"/>
    <w:rsid w:val="007E2FEB"/>
    <w:rsid w:val="007F14EB"/>
    <w:rsid w:val="007F2E1F"/>
    <w:rsid w:val="007F7259"/>
    <w:rsid w:val="008040A8"/>
    <w:rsid w:val="008279FA"/>
    <w:rsid w:val="008339E9"/>
    <w:rsid w:val="008375EF"/>
    <w:rsid w:val="00837848"/>
    <w:rsid w:val="008402FD"/>
    <w:rsid w:val="00844D1D"/>
    <w:rsid w:val="00845355"/>
    <w:rsid w:val="008626E7"/>
    <w:rsid w:val="008642CF"/>
    <w:rsid w:val="0086444B"/>
    <w:rsid w:val="008660C7"/>
    <w:rsid w:val="00870EE7"/>
    <w:rsid w:val="00876E5A"/>
    <w:rsid w:val="00880D74"/>
    <w:rsid w:val="00880F54"/>
    <w:rsid w:val="008877A9"/>
    <w:rsid w:val="00887877"/>
    <w:rsid w:val="008915A2"/>
    <w:rsid w:val="00895F32"/>
    <w:rsid w:val="0089688D"/>
    <w:rsid w:val="00897C90"/>
    <w:rsid w:val="008A1D92"/>
    <w:rsid w:val="008A4325"/>
    <w:rsid w:val="008A45A6"/>
    <w:rsid w:val="008B38AA"/>
    <w:rsid w:val="008B3C27"/>
    <w:rsid w:val="008B5769"/>
    <w:rsid w:val="008C1B8D"/>
    <w:rsid w:val="008C2D9F"/>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4E6"/>
    <w:rsid w:val="00923720"/>
    <w:rsid w:val="00924016"/>
    <w:rsid w:val="0092514B"/>
    <w:rsid w:val="00926814"/>
    <w:rsid w:val="009378D7"/>
    <w:rsid w:val="009412F9"/>
    <w:rsid w:val="00941E30"/>
    <w:rsid w:val="00944099"/>
    <w:rsid w:val="00946A6B"/>
    <w:rsid w:val="00951EEF"/>
    <w:rsid w:val="00962CDB"/>
    <w:rsid w:val="00966828"/>
    <w:rsid w:val="00967299"/>
    <w:rsid w:val="009675C8"/>
    <w:rsid w:val="009710CB"/>
    <w:rsid w:val="00973EF6"/>
    <w:rsid w:val="00975C2E"/>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07043"/>
    <w:rsid w:val="00A10FCE"/>
    <w:rsid w:val="00A11300"/>
    <w:rsid w:val="00A13CF8"/>
    <w:rsid w:val="00A175B2"/>
    <w:rsid w:val="00A22B4E"/>
    <w:rsid w:val="00A244EB"/>
    <w:rsid w:val="00A246B6"/>
    <w:rsid w:val="00A339C1"/>
    <w:rsid w:val="00A37EBC"/>
    <w:rsid w:val="00A45B01"/>
    <w:rsid w:val="00A47E70"/>
    <w:rsid w:val="00A50CF0"/>
    <w:rsid w:val="00A528A1"/>
    <w:rsid w:val="00A6462C"/>
    <w:rsid w:val="00A703F4"/>
    <w:rsid w:val="00A72856"/>
    <w:rsid w:val="00A74716"/>
    <w:rsid w:val="00A75E94"/>
    <w:rsid w:val="00A7671C"/>
    <w:rsid w:val="00A778F0"/>
    <w:rsid w:val="00A77B41"/>
    <w:rsid w:val="00A9154F"/>
    <w:rsid w:val="00A928CC"/>
    <w:rsid w:val="00A9375B"/>
    <w:rsid w:val="00A94105"/>
    <w:rsid w:val="00AA0102"/>
    <w:rsid w:val="00AA2CBC"/>
    <w:rsid w:val="00AA3F4B"/>
    <w:rsid w:val="00AA64CF"/>
    <w:rsid w:val="00AB0BF4"/>
    <w:rsid w:val="00AC03EE"/>
    <w:rsid w:val="00AC41C1"/>
    <w:rsid w:val="00AC5820"/>
    <w:rsid w:val="00AD1598"/>
    <w:rsid w:val="00AD1CD8"/>
    <w:rsid w:val="00AD1FDC"/>
    <w:rsid w:val="00AD394C"/>
    <w:rsid w:val="00AE6F92"/>
    <w:rsid w:val="00AF016C"/>
    <w:rsid w:val="00AF579B"/>
    <w:rsid w:val="00AF5B5E"/>
    <w:rsid w:val="00B00604"/>
    <w:rsid w:val="00B135E8"/>
    <w:rsid w:val="00B178C5"/>
    <w:rsid w:val="00B258BB"/>
    <w:rsid w:val="00B36A1E"/>
    <w:rsid w:val="00B37FD4"/>
    <w:rsid w:val="00B40F44"/>
    <w:rsid w:val="00B4535F"/>
    <w:rsid w:val="00B5062A"/>
    <w:rsid w:val="00B51F9E"/>
    <w:rsid w:val="00B5226F"/>
    <w:rsid w:val="00B56F1C"/>
    <w:rsid w:val="00B60B73"/>
    <w:rsid w:val="00B619D0"/>
    <w:rsid w:val="00B62871"/>
    <w:rsid w:val="00B6741B"/>
    <w:rsid w:val="00B67B97"/>
    <w:rsid w:val="00B70ADA"/>
    <w:rsid w:val="00B762A3"/>
    <w:rsid w:val="00B77739"/>
    <w:rsid w:val="00B90EAD"/>
    <w:rsid w:val="00B94595"/>
    <w:rsid w:val="00B966AE"/>
    <w:rsid w:val="00B96733"/>
    <w:rsid w:val="00B968C8"/>
    <w:rsid w:val="00BA1180"/>
    <w:rsid w:val="00BA3EC5"/>
    <w:rsid w:val="00BA51D9"/>
    <w:rsid w:val="00BB5DFC"/>
    <w:rsid w:val="00BB727F"/>
    <w:rsid w:val="00BC2239"/>
    <w:rsid w:val="00BC36DF"/>
    <w:rsid w:val="00BC585A"/>
    <w:rsid w:val="00BC5C4D"/>
    <w:rsid w:val="00BC6A31"/>
    <w:rsid w:val="00BC7C38"/>
    <w:rsid w:val="00BD279D"/>
    <w:rsid w:val="00BD3B5A"/>
    <w:rsid w:val="00BD6BB8"/>
    <w:rsid w:val="00BF55DD"/>
    <w:rsid w:val="00BF686A"/>
    <w:rsid w:val="00C02151"/>
    <w:rsid w:val="00C03004"/>
    <w:rsid w:val="00C13F2D"/>
    <w:rsid w:val="00C14C78"/>
    <w:rsid w:val="00C161A5"/>
    <w:rsid w:val="00C24C1B"/>
    <w:rsid w:val="00C267BA"/>
    <w:rsid w:val="00C27CCE"/>
    <w:rsid w:val="00C36B09"/>
    <w:rsid w:val="00C522A3"/>
    <w:rsid w:val="00C52345"/>
    <w:rsid w:val="00C64AA0"/>
    <w:rsid w:val="00C66BA2"/>
    <w:rsid w:val="00C71888"/>
    <w:rsid w:val="00C767C2"/>
    <w:rsid w:val="00C80B92"/>
    <w:rsid w:val="00C819D7"/>
    <w:rsid w:val="00C82F18"/>
    <w:rsid w:val="00C95985"/>
    <w:rsid w:val="00C97146"/>
    <w:rsid w:val="00CA6599"/>
    <w:rsid w:val="00CB31DF"/>
    <w:rsid w:val="00CB4292"/>
    <w:rsid w:val="00CC5026"/>
    <w:rsid w:val="00CC67AB"/>
    <w:rsid w:val="00CC68D0"/>
    <w:rsid w:val="00CD316F"/>
    <w:rsid w:val="00CD5855"/>
    <w:rsid w:val="00CE0436"/>
    <w:rsid w:val="00CE2C58"/>
    <w:rsid w:val="00CE6C9B"/>
    <w:rsid w:val="00CF321F"/>
    <w:rsid w:val="00D00054"/>
    <w:rsid w:val="00D03F9A"/>
    <w:rsid w:val="00D06D51"/>
    <w:rsid w:val="00D11ABD"/>
    <w:rsid w:val="00D1287F"/>
    <w:rsid w:val="00D14481"/>
    <w:rsid w:val="00D21675"/>
    <w:rsid w:val="00D22D51"/>
    <w:rsid w:val="00D24991"/>
    <w:rsid w:val="00D26545"/>
    <w:rsid w:val="00D35C6C"/>
    <w:rsid w:val="00D36E9E"/>
    <w:rsid w:val="00D3754E"/>
    <w:rsid w:val="00D45ACE"/>
    <w:rsid w:val="00D50255"/>
    <w:rsid w:val="00D60E49"/>
    <w:rsid w:val="00D732FD"/>
    <w:rsid w:val="00D8059F"/>
    <w:rsid w:val="00D82AA0"/>
    <w:rsid w:val="00D84DD7"/>
    <w:rsid w:val="00D96820"/>
    <w:rsid w:val="00DB1FC6"/>
    <w:rsid w:val="00DB473D"/>
    <w:rsid w:val="00DC405A"/>
    <w:rsid w:val="00DC5532"/>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3610"/>
    <w:rsid w:val="00E255A3"/>
    <w:rsid w:val="00E2772B"/>
    <w:rsid w:val="00E34898"/>
    <w:rsid w:val="00E36503"/>
    <w:rsid w:val="00E37321"/>
    <w:rsid w:val="00E41549"/>
    <w:rsid w:val="00E42F6D"/>
    <w:rsid w:val="00E4659F"/>
    <w:rsid w:val="00E51E7B"/>
    <w:rsid w:val="00E5484B"/>
    <w:rsid w:val="00E65C9D"/>
    <w:rsid w:val="00E727D7"/>
    <w:rsid w:val="00E77098"/>
    <w:rsid w:val="00E77C6B"/>
    <w:rsid w:val="00E82510"/>
    <w:rsid w:val="00E82511"/>
    <w:rsid w:val="00E8694D"/>
    <w:rsid w:val="00EA2B94"/>
    <w:rsid w:val="00EB09B7"/>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6EE3"/>
    <w:rsid w:val="00F17E0F"/>
    <w:rsid w:val="00F23B9C"/>
    <w:rsid w:val="00F23C2B"/>
    <w:rsid w:val="00F25D98"/>
    <w:rsid w:val="00F26857"/>
    <w:rsid w:val="00F300FB"/>
    <w:rsid w:val="00F37BB4"/>
    <w:rsid w:val="00F55818"/>
    <w:rsid w:val="00F56760"/>
    <w:rsid w:val="00F56B40"/>
    <w:rsid w:val="00F6214A"/>
    <w:rsid w:val="00F65055"/>
    <w:rsid w:val="00F74EDF"/>
    <w:rsid w:val="00F755B0"/>
    <w:rsid w:val="00F77AE0"/>
    <w:rsid w:val="00F82332"/>
    <w:rsid w:val="00F91411"/>
    <w:rsid w:val="00FA12F6"/>
    <w:rsid w:val="00FA4333"/>
    <w:rsid w:val="00FA61E4"/>
    <w:rsid w:val="00FB3AD4"/>
    <w:rsid w:val="00FB6386"/>
    <w:rsid w:val="00FB74AC"/>
    <w:rsid w:val="00FC284E"/>
    <w:rsid w:val="00FC6C5E"/>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AB11477"/>
  <w15:docId w15:val="{391ED019-2390-4109-9C86-B3833AE7F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DocumentMapChar">
    <w:name w:val="Document Map Char"/>
    <w:basedOn w:val="DefaultParagraphFont"/>
    <w:link w:val="DocumentMap"/>
    <w:rsid w:val="0061613F"/>
    <w:rPr>
      <w:rFonts w:ascii="Tahoma" w:hAnsi="Tahoma" w:cs="Tahoma"/>
      <w:shd w:val="clear" w:color="auto" w:fill="000080"/>
      <w:lang w:val="en-GB" w:eastAsia="en-US"/>
    </w:rPr>
  </w:style>
  <w:style w:type="character" w:customStyle="1" w:styleId="Heading2Char">
    <w:name w:val="Heading 2 Char"/>
    <w:basedOn w:val="DefaultParagraphFont"/>
    <w:link w:val="Heading2"/>
    <w:rsid w:val="00B60B7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339910">
      <w:bodyDiv w:val="1"/>
      <w:marLeft w:val="0"/>
      <w:marRight w:val="0"/>
      <w:marTop w:val="0"/>
      <w:marBottom w:val="0"/>
      <w:divBdr>
        <w:top w:val="none" w:sz="0" w:space="0" w:color="auto"/>
        <w:left w:val="none" w:sz="0" w:space="0" w:color="auto"/>
        <w:bottom w:val="none" w:sz="0" w:space="0" w:color="auto"/>
        <w:right w:val="none" w:sz="0" w:space="0" w:color="auto"/>
      </w:divBdr>
    </w:div>
    <w:div w:id="1274676332">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84AE2-DA7F-4F1D-84D1-BDF6DF9CA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479</Words>
  <Characters>2424</Characters>
  <Application>Microsoft Office Word</Application>
  <DocSecurity>0</DocSecurity>
  <Lines>44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02-26-0943_02-26-0928_02-26-0923_02-26-0915_02-26-</cp:lastModifiedBy>
  <cp:revision>9</cp:revision>
  <cp:lastPrinted>1900-01-01T07:00:00Z</cp:lastPrinted>
  <dcterms:created xsi:type="dcterms:W3CDTF">2021-03-09T07:47:00Z</dcterms:created>
  <dcterms:modified xsi:type="dcterms:W3CDTF">2021-03-12T09:33:00Z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